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580B0" w14:textId="1D0A8C23" w:rsidR="00BA789E" w:rsidRPr="00BA789E" w:rsidRDefault="00BA789E" w:rsidP="00BA789E">
      <w:pPr>
        <w:pStyle w:val="CRCoverPage"/>
        <w:tabs>
          <w:tab w:val="right" w:pos="9639"/>
        </w:tabs>
        <w:outlineLvl w:val="0"/>
        <w:rPr>
          <w:b/>
          <w:noProof/>
          <w:sz w:val="24"/>
          <w:lang w:val="en-US"/>
        </w:rPr>
      </w:pPr>
      <w:r w:rsidRPr="00BA789E">
        <w:rPr>
          <w:b/>
          <w:noProof/>
          <w:sz w:val="24"/>
          <w:lang w:val="en-US"/>
        </w:rPr>
        <w:t>SA WG2 Meeting #S2-135</w:t>
      </w:r>
      <w:r w:rsidRPr="00BA789E">
        <w:rPr>
          <w:b/>
          <w:noProof/>
          <w:sz w:val="24"/>
          <w:lang w:val="en-US"/>
        </w:rPr>
        <w:tab/>
      </w:r>
      <w:r w:rsidRPr="001E260C">
        <w:rPr>
          <w:b/>
          <w:noProof/>
          <w:sz w:val="24"/>
          <w:lang w:val="en-US"/>
        </w:rPr>
        <w:t>S2-19</w:t>
      </w:r>
      <w:r w:rsidR="001E260C" w:rsidRPr="001E260C">
        <w:rPr>
          <w:b/>
          <w:noProof/>
          <w:sz w:val="24"/>
          <w:lang w:val="en-US"/>
        </w:rPr>
        <w:t>08904</w:t>
      </w:r>
    </w:p>
    <w:p w14:paraId="73E3D770" w14:textId="15ED2641" w:rsidR="00882454" w:rsidRDefault="00BA789E" w:rsidP="00AC7B56">
      <w:pPr>
        <w:pStyle w:val="CRCoverPage"/>
        <w:tabs>
          <w:tab w:val="right" w:pos="9639"/>
        </w:tabs>
        <w:outlineLvl w:val="0"/>
        <w:rPr>
          <w:b/>
          <w:noProof/>
          <w:sz w:val="24"/>
        </w:rPr>
      </w:pPr>
      <w:r w:rsidRPr="00BA789E">
        <w:rPr>
          <w:b/>
          <w:noProof/>
          <w:sz w:val="24"/>
          <w:lang w:val="en-US"/>
        </w:rPr>
        <w:t>14 - 18 October, 2019, Sp</w:t>
      </w:r>
      <w:bookmarkStart w:id="0" w:name="_GoBack"/>
      <w:bookmarkEnd w:id="0"/>
      <w:r w:rsidRPr="00BA789E">
        <w:rPr>
          <w:b/>
          <w:noProof/>
          <w:sz w:val="24"/>
          <w:lang w:val="en-US"/>
        </w:rPr>
        <w:t>lit Croatia</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1E260C">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3FA4F57E" w:rsidR="001E41F3" w:rsidRPr="00410371" w:rsidRDefault="00AF5B5B" w:rsidP="00E13F3D">
            <w:pPr>
              <w:pStyle w:val="CRCoverPage"/>
              <w:spacing w:after="0"/>
              <w:jc w:val="right"/>
              <w:rPr>
                <w:b/>
                <w:noProof/>
                <w:sz w:val="28"/>
              </w:rPr>
            </w:pPr>
            <w:r>
              <w:rPr>
                <w:b/>
                <w:noProof/>
                <w:sz w:val="28"/>
              </w:rPr>
              <w:t>23.</w:t>
            </w:r>
            <w:r w:rsidR="00800B49">
              <w:rPr>
                <w:b/>
                <w:noProof/>
                <w:sz w:val="28"/>
              </w:rPr>
              <w:t>4</w:t>
            </w:r>
            <w:r>
              <w:rPr>
                <w:b/>
                <w:noProof/>
                <w:sz w:val="28"/>
              </w:rPr>
              <w:t>0</w:t>
            </w:r>
            <w:r w:rsidR="00FD568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B19037B" w14:textId="0499C64C" w:rsidR="001E41F3" w:rsidRPr="000C3D29" w:rsidRDefault="001E260C" w:rsidP="001E260C">
            <w:pPr>
              <w:pStyle w:val="CRCoverPage"/>
              <w:spacing w:after="0"/>
              <w:rPr>
                <w:b/>
                <w:noProof/>
                <w:sz w:val="28"/>
                <w:szCs w:val="28"/>
              </w:rPr>
            </w:pPr>
            <w:r w:rsidRPr="001E260C">
              <w:rPr>
                <w:b/>
                <w:noProof/>
                <w:sz w:val="28"/>
                <w:szCs w:val="28"/>
              </w:rPr>
              <w:t>3542</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3817A19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800B49">
              <w:rPr>
                <w:b/>
                <w:noProof/>
                <w:sz w:val="28"/>
              </w:rPr>
              <w:t>4</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0C8010F" w:rsidR="000C3D29" w:rsidRDefault="00C370C4" w:rsidP="000C3D29">
            <w:pPr>
              <w:pStyle w:val="CRCoverPage"/>
              <w:spacing w:after="0"/>
              <w:ind w:left="100"/>
              <w:rPr>
                <w:noProof/>
              </w:rPr>
            </w:pPr>
            <w:r w:rsidRPr="00C370C4">
              <w:rPr>
                <w:noProof/>
              </w:rPr>
              <w:t>Introduction of MT-EDT</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233D7DEA" w:rsidR="000C3D29" w:rsidRDefault="001E260C" w:rsidP="00C370C4">
            <w:pPr>
              <w:pStyle w:val="CRCoverPage"/>
              <w:spacing w:after="0"/>
              <w:rPr>
                <w:noProof/>
              </w:rPr>
            </w:pPr>
            <w:r>
              <w:rPr>
                <w:noProof/>
              </w:rPr>
              <w:t>5G_CIoT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6F614361"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2F44F94" w:rsidR="00FD5685" w:rsidRDefault="00AA091C" w:rsidP="00FD5685">
            <w:pPr>
              <w:pStyle w:val="CRCoverPage"/>
              <w:spacing w:after="0"/>
              <w:ind w:left="100"/>
              <w:rPr>
                <w:noProof/>
                <w:lang w:eastAsia="zh-CN"/>
              </w:rPr>
            </w:pPr>
            <w:r>
              <w:rPr>
                <w:noProof/>
              </w:rPr>
              <w:t xml:space="preserve">This CR </w:t>
            </w:r>
            <w:r w:rsidR="00D72E7B">
              <w:rPr>
                <w:noProof/>
              </w:rPr>
              <w:t xml:space="preserve">introduces the MT-EDT as discussed in </w:t>
            </w:r>
            <w:r w:rsidR="00D72E7B" w:rsidRPr="00D72E7B">
              <w:rPr>
                <w:noProof/>
              </w:rPr>
              <w:t>S2-</w:t>
            </w:r>
            <w:r w:rsidR="00C40E26" w:rsidRPr="00D72E7B">
              <w:rPr>
                <w:noProof/>
              </w:rPr>
              <w:t>19</w:t>
            </w:r>
            <w:r w:rsidR="00C40E26">
              <w:rPr>
                <w:noProof/>
              </w:rPr>
              <w:t>xxxxx</w:t>
            </w:r>
            <w:r w:rsidR="00D72E7B">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710D9517" w:rsidR="006C215D" w:rsidRDefault="00C40E26" w:rsidP="006C215D">
            <w:pPr>
              <w:pStyle w:val="CRCoverPage"/>
              <w:spacing w:after="0"/>
              <w:ind w:left="100"/>
              <w:rPr>
                <w:noProof/>
                <w:lang w:eastAsia="zh-CN"/>
              </w:rPr>
            </w:pPr>
            <w:r>
              <w:rPr>
                <w:noProof/>
              </w:rPr>
              <w:t>This CR introduces the MT-EDT.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C70C65" w:rsidR="000C3D29" w:rsidRDefault="00084223" w:rsidP="000C3D29">
            <w:pPr>
              <w:pStyle w:val="CRCoverPage"/>
              <w:spacing w:after="0"/>
              <w:ind w:left="100"/>
              <w:rPr>
                <w:noProof/>
                <w:lang w:eastAsia="zh-CN"/>
              </w:rPr>
            </w:pPr>
            <w:r>
              <w:rPr>
                <w:noProof/>
                <w:lang w:eastAsia="zh-CN"/>
              </w:rPr>
              <w:t>MT-EDT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57083607" w:rsidR="000C3D29" w:rsidRDefault="00C40E26" w:rsidP="00B02BF6">
            <w:pPr>
              <w:pStyle w:val="CRCoverPage"/>
              <w:spacing w:after="0"/>
              <w:ind w:left="100"/>
              <w:rPr>
                <w:noProof/>
                <w:lang w:eastAsia="zh-CN"/>
              </w:rPr>
            </w:pPr>
            <w:r>
              <w:rPr>
                <w:rFonts w:eastAsia="等线"/>
                <w:sz w:val="24"/>
                <w:lang w:eastAsia="x-none"/>
              </w:rPr>
              <w:t>5.3.48.3</w:t>
            </w:r>
            <w:r w:rsidR="00B02BF6">
              <w:rPr>
                <w:rFonts w:eastAsia="等线"/>
                <w:sz w:val="24"/>
                <w:lang w:eastAsia="x-none"/>
              </w:rPr>
              <w:t xml:space="preserve">, </w:t>
            </w:r>
            <w:r w:rsidR="00E46397" w:rsidRPr="00E46397">
              <w:rPr>
                <w:rFonts w:eastAsia="等线"/>
                <w:sz w:val="24"/>
                <w:lang w:eastAsia="x-none"/>
              </w:rPr>
              <w:t>5.</w:t>
            </w:r>
            <w:r>
              <w:rPr>
                <w:rFonts w:eastAsia="等线"/>
                <w:sz w:val="24"/>
                <w:lang w:eastAsia="x-none"/>
              </w:rPr>
              <w:t>3.5A.X</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9142D1D"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CB560F" w:rsidR="000C3D29" w:rsidRDefault="001E260C"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286AF88C" w:rsidR="000C3D29" w:rsidRDefault="000C3D29" w:rsidP="000C3D29">
            <w:pPr>
              <w:pStyle w:val="CRCoverPage"/>
              <w:spacing w:after="0"/>
              <w:ind w:left="99"/>
              <w:rPr>
                <w:noProof/>
              </w:rPr>
            </w:pPr>
            <w:r w:rsidRPr="001E260C">
              <w:rPr>
                <w:noProof/>
              </w:rPr>
              <w:t>TS/TR</w:t>
            </w:r>
            <w:r w:rsidR="00084223" w:rsidRPr="001E260C">
              <w:rPr>
                <w:noProof/>
              </w:rPr>
              <w:t xml:space="preserve"> .</w:t>
            </w:r>
            <w:r w:rsidRPr="001E260C">
              <w:rPr>
                <w:noProof/>
              </w:rPr>
              <w:t xml:space="preserve">.. CR </w:t>
            </w:r>
            <w:r w:rsidR="00084223" w:rsidRPr="001E260C">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3" w:name="OLE_LINK35"/>
            <w:r>
              <w:rPr>
                <w:noProof/>
              </w:rPr>
              <w:t>...</w:t>
            </w:r>
            <w:bookmarkEnd w:id="3"/>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7736A15F" w:rsidR="00045032" w:rsidRDefault="00045032" w:rsidP="00045032">
      <w:pPr>
        <w:jc w:val="center"/>
        <w:rPr>
          <w:noProof/>
          <w:color w:val="FF0000"/>
          <w:sz w:val="36"/>
        </w:rPr>
      </w:pPr>
      <w:bookmarkStart w:id="4" w:name="OLE_LINK39"/>
      <w:r w:rsidRPr="00045032">
        <w:rPr>
          <w:noProof/>
          <w:color w:val="FF0000"/>
          <w:sz w:val="36"/>
        </w:rPr>
        <w:lastRenderedPageBreak/>
        <w:t>**** First Change ****</w:t>
      </w:r>
    </w:p>
    <w:p w14:paraId="251F0CAB" w14:textId="77777777" w:rsidR="00800B49" w:rsidRPr="00800B49" w:rsidRDefault="00800B49" w:rsidP="00800B4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5" w:name="_Toc19171961"/>
      <w:bookmarkEnd w:id="4"/>
      <w:r w:rsidRPr="00800B49">
        <w:rPr>
          <w:rFonts w:ascii="Arial" w:eastAsia="宋体" w:hAnsi="Arial"/>
          <w:sz w:val="24"/>
          <w:lang w:eastAsia="ja-JP"/>
        </w:rPr>
        <w:t>5.3.4B.3</w:t>
      </w:r>
      <w:r w:rsidRPr="00800B49">
        <w:rPr>
          <w:rFonts w:ascii="Arial" w:eastAsia="宋体" w:hAnsi="Arial"/>
          <w:sz w:val="24"/>
          <w:lang w:eastAsia="ja-JP"/>
        </w:rPr>
        <w:tab/>
        <w:t xml:space="preserve">Mobile Terminated Data Transport in Control Plane </w:t>
      </w:r>
      <w:proofErr w:type="spellStart"/>
      <w:r w:rsidRPr="00800B49">
        <w:rPr>
          <w:rFonts w:ascii="Arial" w:eastAsia="宋体" w:hAnsi="Arial"/>
          <w:sz w:val="24"/>
          <w:lang w:eastAsia="ja-JP"/>
        </w:rPr>
        <w:t>CIoT</w:t>
      </w:r>
      <w:proofErr w:type="spellEnd"/>
      <w:r w:rsidRPr="00800B49">
        <w:rPr>
          <w:rFonts w:ascii="Arial" w:eastAsia="宋体" w:hAnsi="Arial"/>
          <w:sz w:val="24"/>
          <w:lang w:eastAsia="ja-JP"/>
        </w:rPr>
        <w:t xml:space="preserve"> EPS Optimisation with P-GW connectivity</w:t>
      </w:r>
      <w:bookmarkEnd w:id="5"/>
    </w:p>
    <w:bookmarkStart w:id="6" w:name="_MON_1541836269"/>
    <w:bookmarkEnd w:id="6"/>
    <w:p w14:paraId="3335C062" w14:textId="77777777" w:rsidR="00800B49" w:rsidRPr="00800B49" w:rsidRDefault="00800B49" w:rsidP="00800B49">
      <w:pPr>
        <w:keepNext/>
        <w:keepLines/>
        <w:overflowPunct w:val="0"/>
        <w:autoSpaceDE w:val="0"/>
        <w:autoSpaceDN w:val="0"/>
        <w:adjustRightInd w:val="0"/>
        <w:spacing w:before="60"/>
        <w:jc w:val="center"/>
        <w:textAlignment w:val="baseline"/>
        <w:rPr>
          <w:rFonts w:ascii="Arial" w:eastAsia="宋体" w:hAnsi="Arial"/>
          <w:b/>
          <w:color w:val="000000"/>
          <w:lang w:eastAsia="ja-JP"/>
        </w:rPr>
      </w:pPr>
      <w:r w:rsidRPr="00800B49">
        <w:rPr>
          <w:rFonts w:ascii="Arial" w:eastAsia="宋体" w:hAnsi="Arial"/>
          <w:b/>
          <w:color w:val="000000"/>
          <w:lang w:eastAsia="ja-JP"/>
        </w:rPr>
        <w:object w:dxaOrig="9621" w:dyaOrig="8178" w14:anchorId="2B4C3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08.75pt" o:ole="">
            <v:imagedata r:id="rId13" o:title=""/>
          </v:shape>
          <o:OLEObject Type="Embed" ProgID="Word.Picture.8" ShapeID="_x0000_i1025" DrawAspect="Content" ObjectID="_1631434096" r:id="rId14"/>
        </w:object>
      </w:r>
    </w:p>
    <w:p w14:paraId="30223549" w14:textId="77777777" w:rsidR="00800B49" w:rsidRPr="00800B49" w:rsidRDefault="00800B49" w:rsidP="00800B49">
      <w:pPr>
        <w:keepLines/>
        <w:overflowPunct w:val="0"/>
        <w:autoSpaceDE w:val="0"/>
        <w:autoSpaceDN w:val="0"/>
        <w:adjustRightInd w:val="0"/>
        <w:spacing w:after="240"/>
        <w:jc w:val="center"/>
        <w:textAlignment w:val="baseline"/>
        <w:rPr>
          <w:rFonts w:ascii="Arial" w:eastAsia="宋体" w:hAnsi="Arial"/>
          <w:b/>
          <w:color w:val="000000"/>
          <w:lang w:eastAsia="ja-JP"/>
        </w:rPr>
      </w:pPr>
      <w:r w:rsidRPr="00800B49">
        <w:rPr>
          <w:rFonts w:ascii="Arial" w:eastAsia="宋体" w:hAnsi="Arial"/>
          <w:b/>
          <w:color w:val="000000"/>
          <w:lang w:eastAsia="ja-JP"/>
        </w:rPr>
        <w:t>Figure 5.3.4B.3-1: MT Data transport in NAS PDUs</w:t>
      </w:r>
    </w:p>
    <w:p w14:paraId="2B63088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0.</w:t>
      </w:r>
      <w:r w:rsidRPr="00800B49">
        <w:rPr>
          <w:rFonts w:eastAsia="宋体"/>
          <w:color w:val="000000"/>
          <w:lang w:eastAsia="ja-JP"/>
        </w:rPr>
        <w:tab/>
        <w:t>The UE is EPS attached and in ECM-Idle mode.</w:t>
      </w:r>
    </w:p>
    <w:p w14:paraId="114A5F0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w:t>
      </w:r>
      <w:r w:rsidRPr="00800B49">
        <w:rPr>
          <w:rFonts w:eastAsia="宋体"/>
          <w:color w:val="000000"/>
          <w:lang w:eastAsia="ja-JP"/>
        </w:rPr>
        <w:tab/>
        <w:t>When the S-GW receives a downlink data packet/control signalling for a UE, if the S- GW context data indicates no downlink user plane TEID towards the MME), it buffers the downlink data packet and identifies which MME is serving that UE.</w:t>
      </w:r>
    </w:p>
    <w:p w14:paraId="6D2BAC4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F7C6CB1"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that MME has requested the S</w:t>
      </w:r>
      <w:r w:rsidRPr="00800B49">
        <w:rPr>
          <w:rFonts w:eastAsia="宋体"/>
          <w:color w:val="000000"/>
          <w:lang w:eastAsia="ja-JP"/>
        </w:rPr>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362A0F0"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Serving GW receives additional downlink data packets/control signalling for this UE before the expiry of the timer, the Serving GW does not restart this timer.</w:t>
      </w:r>
    </w:p>
    <w:p w14:paraId="19C4DA7A"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lastRenderedPageBreak/>
        <w:t>2.</w:t>
      </w:r>
      <w:r w:rsidRPr="00800B49">
        <w:rPr>
          <w:rFonts w:eastAsia="宋体"/>
          <w:color w:val="000000"/>
          <w:lang w:eastAsia="ja-JP"/>
        </w:rPr>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800B49">
        <w:rPr>
          <w:rFonts w:eastAsia="宋体"/>
          <w:color w:val="000000"/>
          <w:lang w:eastAsia="ja-JP"/>
        </w:rPr>
        <w:noBreakHyphen/>
        <w:t xml:space="preserve">GW with a Downlink Data Notification </w:t>
      </w:r>
      <w:proofErr w:type="spellStart"/>
      <w:r w:rsidRPr="00800B49">
        <w:rPr>
          <w:rFonts w:eastAsia="宋体"/>
          <w:color w:val="000000"/>
          <w:lang w:eastAsia="ja-JP"/>
        </w:rPr>
        <w:t>Ack</w:t>
      </w:r>
      <w:proofErr w:type="spellEnd"/>
      <w:r w:rsidRPr="00800B49">
        <w:rPr>
          <w:rFonts w:eastAsia="宋体"/>
          <w:color w:val="000000"/>
          <w:lang w:eastAsia="ja-JP"/>
        </w:rPr>
        <w:t xml:space="preserve"> message.</w:t>
      </w:r>
    </w:p>
    <w:p w14:paraId="2FFE3225"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w:t>
      </w:r>
      <w:proofErr w:type="spellStart"/>
      <w:r w:rsidRPr="00800B49">
        <w:rPr>
          <w:rFonts w:eastAsia="宋体"/>
          <w:color w:val="000000"/>
          <w:lang w:eastAsia="ja-JP"/>
        </w:rPr>
        <w:t>Ack</w:t>
      </w:r>
      <w:proofErr w:type="spellEnd"/>
      <w:r w:rsidRPr="00800B49">
        <w:rPr>
          <w:rFonts w:eastAsia="宋体"/>
          <w:color w:val="000000"/>
          <w:lang w:eastAsia="ja-JP"/>
        </w:rPr>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5D67548"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F5E1BB4" w14:textId="77777777" w:rsidR="00800B49" w:rsidRPr="00800B49" w:rsidRDefault="00800B49" w:rsidP="00800B49">
      <w:pPr>
        <w:keepLines/>
        <w:overflowPunct w:val="0"/>
        <w:autoSpaceDE w:val="0"/>
        <w:autoSpaceDN w:val="0"/>
        <w:adjustRightInd w:val="0"/>
        <w:ind w:left="1135" w:hanging="851"/>
        <w:textAlignment w:val="baseline"/>
        <w:rPr>
          <w:rFonts w:eastAsia="宋体"/>
          <w:color w:val="000000"/>
          <w:lang w:eastAsia="ja-JP"/>
        </w:rPr>
      </w:pPr>
      <w:r w:rsidRPr="00800B49">
        <w:rPr>
          <w:rFonts w:eastAsia="宋体"/>
          <w:color w:val="000000"/>
          <w:lang w:eastAsia="ja-JP"/>
        </w:rPr>
        <w:t>NOTE 1:</w:t>
      </w:r>
      <w:r w:rsidRPr="00800B49">
        <w:rPr>
          <w:rFonts w:eastAsia="宋体"/>
          <w:color w:val="000000"/>
          <w:lang w:eastAsia="ja-JP"/>
        </w:rPr>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859AC58"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33591A5"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A Serving GW that receives a Downlink Buffering Requested indication in a Downlink Data Notification </w:t>
      </w:r>
      <w:proofErr w:type="spellStart"/>
      <w:r w:rsidRPr="00800B49">
        <w:rPr>
          <w:rFonts w:eastAsia="宋体"/>
          <w:color w:val="000000"/>
          <w:lang w:eastAsia="ja-JP"/>
        </w:rPr>
        <w:t>Ack</w:t>
      </w:r>
      <w:proofErr w:type="spellEnd"/>
      <w:r w:rsidRPr="00800B49">
        <w:rPr>
          <w:rFonts w:eastAsia="宋体"/>
          <w:color w:val="000000"/>
          <w:lang w:eastAsia="ja-JP"/>
        </w:rPr>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9215370"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E8ACA21"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D7910AE"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Upon reception of a Downlink Data Notification </w:t>
      </w:r>
      <w:proofErr w:type="spellStart"/>
      <w:r w:rsidRPr="00800B49">
        <w:rPr>
          <w:rFonts w:eastAsia="宋体"/>
          <w:color w:val="000000"/>
          <w:lang w:eastAsia="ja-JP"/>
        </w:rPr>
        <w:t>Ack</w:t>
      </w:r>
      <w:proofErr w:type="spellEnd"/>
      <w:r w:rsidRPr="00800B49">
        <w:rPr>
          <w:rFonts w:eastAsia="宋体"/>
          <w:color w:val="000000"/>
          <w:lang w:eastAsia="ja-JP"/>
        </w:rPr>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881C1FF"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lastRenderedPageBreak/>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4FC24DB"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81EE1DE" w14:textId="77777777" w:rsid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Also for the case of buffering in the MME the "Availability after DDN Failure" monitoring event can be configured for the UE, even though the actual DDN is not received and the Downlink data is received. The "UE Reachability" monitoring event can be </w:t>
      </w:r>
      <w:proofErr w:type="spellStart"/>
      <w:r w:rsidRPr="00800B49">
        <w:rPr>
          <w:rFonts w:eastAsia="宋体"/>
          <w:color w:val="000000"/>
          <w:lang w:eastAsia="ja-JP"/>
        </w:rPr>
        <w:t>configured.also</w:t>
      </w:r>
      <w:proofErr w:type="spellEnd"/>
      <w:r w:rsidRPr="00800B49">
        <w:rPr>
          <w:rFonts w:eastAsia="宋体"/>
          <w:color w:val="000000"/>
          <w:lang w:eastAsia="ja-JP"/>
        </w:rPr>
        <w:t>. The extended buffering can also be configured as per what is described above in this step of the procedure for the case of buffering in S-GW.</w:t>
      </w:r>
    </w:p>
    <w:p w14:paraId="6662C2D1" w14:textId="25F5E32F" w:rsidR="001564EA" w:rsidRPr="00800B49" w:rsidRDefault="001564EA" w:rsidP="001564EA">
      <w:pPr>
        <w:overflowPunct w:val="0"/>
        <w:autoSpaceDE w:val="0"/>
        <w:autoSpaceDN w:val="0"/>
        <w:adjustRightInd w:val="0"/>
        <w:ind w:left="568" w:hanging="284"/>
        <w:textAlignment w:val="baseline"/>
        <w:rPr>
          <w:rFonts w:eastAsia="宋体"/>
          <w:color w:val="000000"/>
          <w:lang w:eastAsia="ja-JP"/>
        </w:rPr>
      </w:pPr>
      <w:r>
        <w:rPr>
          <w:rFonts w:eastAsia="宋体"/>
          <w:color w:val="000000"/>
          <w:lang w:eastAsia="ja-JP"/>
        </w:rPr>
        <w:tab/>
      </w:r>
      <w:ins w:id="7" w:author="OPPO" w:date="2019-09-29T11:39:00Z">
        <w:r w:rsidR="00810C33">
          <w:rPr>
            <w:rFonts w:eastAsia="宋体"/>
            <w:color w:val="000000"/>
            <w:lang w:eastAsia="ja-JP"/>
          </w:rPr>
          <w:t>T</w:t>
        </w:r>
      </w:ins>
      <w:ins w:id="8" w:author="OPPO" w:date="2019-09-29T11:40:00Z">
        <w:r w:rsidR="00810C33">
          <w:rPr>
            <w:rFonts w:eastAsia="宋体"/>
            <w:color w:val="000000"/>
            <w:lang w:eastAsia="ja-JP"/>
          </w:rPr>
          <w:t xml:space="preserve">he Serving-GW may send the downlink data size to the MME </w:t>
        </w:r>
      </w:ins>
      <w:ins w:id="9" w:author="OPPO" w:date="2019-09-29T11:42:00Z">
        <w:r w:rsidR="00810C33">
          <w:rPr>
            <w:rFonts w:eastAsia="宋体"/>
            <w:color w:val="000000"/>
            <w:lang w:eastAsia="ja-JP"/>
          </w:rPr>
          <w:t>for</w:t>
        </w:r>
      </w:ins>
      <w:ins w:id="10" w:author="OPPO" w:date="2019-09-29T11:40:00Z">
        <w:r w:rsidR="00810C33">
          <w:rPr>
            <w:rFonts w:eastAsia="宋体"/>
            <w:color w:val="000000"/>
            <w:lang w:eastAsia="ja-JP"/>
          </w:rPr>
          <w:t xml:space="preserve"> early data transmission for </w:t>
        </w:r>
      </w:ins>
      <w:ins w:id="11" w:author="OPPO" w:date="2019-09-29T11:41:00Z">
        <w:r w:rsidR="00810C33">
          <w:rPr>
            <w:rFonts w:eastAsia="宋体"/>
            <w:color w:val="000000"/>
            <w:lang w:eastAsia="ja-JP"/>
          </w:rPr>
          <w:t xml:space="preserve">mobile terminated </w:t>
        </w:r>
      </w:ins>
      <w:ins w:id="12" w:author="OPPO" w:date="2019-09-29T11:43:00Z">
        <w:r w:rsidR="00810C33">
          <w:rPr>
            <w:rFonts w:eastAsia="宋体"/>
            <w:color w:val="000000"/>
            <w:lang w:eastAsia="ja-JP"/>
          </w:rPr>
          <w:t>traffic</w:t>
        </w:r>
      </w:ins>
      <w:ins w:id="13" w:author="OPPO" w:date="2019-09-29T11:44:00Z">
        <w:r w:rsidR="00810C33">
          <w:rPr>
            <w:rFonts w:eastAsia="宋体"/>
            <w:color w:val="000000"/>
            <w:lang w:eastAsia="ja-JP"/>
          </w:rPr>
          <w:t xml:space="preserve"> if the downlink </w:t>
        </w:r>
      </w:ins>
      <w:ins w:id="14" w:author="OPPO" w:date="2019-09-29T11:45:00Z">
        <w:r w:rsidR="00810C33">
          <w:rPr>
            <w:rFonts w:eastAsia="宋体"/>
            <w:color w:val="000000"/>
            <w:lang w:eastAsia="ja-JP"/>
          </w:rPr>
          <w:t xml:space="preserve">data is applicable for </w:t>
        </w:r>
      </w:ins>
      <w:ins w:id="15" w:author="OPPO" w:date="2019-09-29T11:46:00Z">
        <w:r w:rsidR="00810C33" w:rsidRPr="00810C33">
          <w:rPr>
            <w:rFonts w:eastAsia="宋体"/>
            <w:color w:val="000000"/>
            <w:lang w:eastAsia="ja-JP"/>
          </w:rPr>
          <w:t xml:space="preserve">Control Plane </w:t>
        </w:r>
        <w:proofErr w:type="spellStart"/>
        <w:r w:rsidR="00810C33" w:rsidRPr="00810C33">
          <w:rPr>
            <w:rFonts w:eastAsia="宋体"/>
            <w:color w:val="000000"/>
            <w:lang w:eastAsia="ja-JP"/>
          </w:rPr>
          <w:t>CIoT</w:t>
        </w:r>
        <w:proofErr w:type="spellEnd"/>
        <w:r w:rsidR="00810C33" w:rsidRPr="00810C33">
          <w:rPr>
            <w:rFonts w:eastAsia="宋体"/>
            <w:color w:val="000000"/>
            <w:lang w:eastAsia="ja-JP"/>
          </w:rPr>
          <w:t xml:space="preserve"> EPS Optimisation</w:t>
        </w:r>
        <w:r w:rsidR="00810C33">
          <w:rPr>
            <w:rFonts w:eastAsia="宋体"/>
            <w:color w:val="000000"/>
            <w:lang w:eastAsia="ja-JP"/>
          </w:rPr>
          <w:t>.</w:t>
        </w:r>
      </w:ins>
    </w:p>
    <w:p w14:paraId="13CBC23D"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3.</w:t>
      </w:r>
      <w:r w:rsidRPr="00800B49">
        <w:rPr>
          <w:rFonts w:eastAsia="宋体"/>
          <w:color w:val="000000"/>
          <w:lang w:eastAsia="ja-JP"/>
        </w:rPr>
        <w:tab/>
        <w:t xml:space="preserve">If the UE is registered in the MME and considered reachable, the MME sends a Paging message (NAS ID for paging, TAI(s), UE identity based DRX index, Paging DRX length, list of CSG IDs for paging, Paging Priority indication, Enhanced Coverage Restricted, CE mode B Restricted) to each </w:t>
      </w:r>
      <w:proofErr w:type="spellStart"/>
      <w:r w:rsidRPr="00800B49">
        <w:rPr>
          <w:rFonts w:eastAsia="宋体"/>
          <w:color w:val="000000"/>
          <w:lang w:eastAsia="ja-JP"/>
        </w:rPr>
        <w:t>eNodeB</w:t>
      </w:r>
      <w:proofErr w:type="spellEnd"/>
      <w:r w:rsidRPr="00800B49">
        <w:rPr>
          <w:rFonts w:eastAsia="宋体"/>
          <w:color w:val="000000"/>
          <w:lang w:eastAsia="ja-JP"/>
        </w:rPr>
        <w:t xml:space="preserve"> belonging to the tracking area(s) in which the UE is registered.</w:t>
      </w:r>
    </w:p>
    <w:p w14:paraId="0AE767AB"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Paging priority indication is included only:</w:t>
      </w:r>
    </w:p>
    <w:p w14:paraId="6A80C5DD"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r>
      <w:proofErr w:type="gramStart"/>
      <w:r w:rsidRPr="00800B49">
        <w:rPr>
          <w:rFonts w:eastAsia="宋体"/>
          <w:color w:val="000000"/>
          <w:lang w:eastAsia="ja-JP"/>
        </w:rPr>
        <w:t>if</w:t>
      </w:r>
      <w:proofErr w:type="gramEnd"/>
      <w:r w:rsidRPr="00800B49">
        <w:rPr>
          <w:rFonts w:eastAsia="宋体"/>
          <w:color w:val="000000"/>
          <w:lang w:eastAsia="ja-JP"/>
        </w:rPr>
        <w:t xml:space="preserve"> the MME receives a Downlink Data Notification (or a Downlink packet for a EPS bearer, for the case of buffering in MME) with an ARP priority level associated with priority services, as configured by the operator.</w:t>
      </w:r>
    </w:p>
    <w:p w14:paraId="693398B5"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One Paging Priority level can be used for multiple ARP priority level values. The mapping of ARP priority level values to Paging Priority level (or levels) is configured by operator policy.</w:t>
      </w:r>
    </w:p>
    <w:p w14:paraId="7B764765"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ab/>
        <w:t xml:space="preserve">During a congestion situation the </w:t>
      </w:r>
      <w:proofErr w:type="spellStart"/>
      <w:r w:rsidRPr="00800B49">
        <w:rPr>
          <w:rFonts w:eastAsia="宋体"/>
          <w:color w:val="000000"/>
          <w:lang w:eastAsia="ja-JP"/>
        </w:rPr>
        <w:t>eNodeB</w:t>
      </w:r>
      <w:proofErr w:type="spellEnd"/>
      <w:r w:rsidRPr="00800B49">
        <w:rPr>
          <w:rFonts w:eastAsia="宋体"/>
          <w:color w:val="000000"/>
          <w:lang w:eastAsia="ja-JP"/>
        </w:rPr>
        <w:t xml:space="preserve"> may prioritise the paging of UEs according to the Paging Priority indications.</w:t>
      </w:r>
    </w:p>
    <w:p w14:paraId="039DE043"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5AB11379"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ab/>
        <w:t xml:space="preserve">When the MME is configured to support CSG paging optimisation in the CN, the MME should avoid sending Paging messages to those </w:t>
      </w:r>
      <w:proofErr w:type="spellStart"/>
      <w:r w:rsidRPr="00800B49">
        <w:rPr>
          <w:rFonts w:eastAsia="宋体"/>
          <w:color w:val="000000"/>
          <w:lang w:eastAsia="ja-JP"/>
        </w:rPr>
        <w:t>eNodeB</w:t>
      </w:r>
      <w:proofErr w:type="spellEnd"/>
      <w:r w:rsidRPr="00800B49">
        <w:rPr>
          <w:rFonts w:eastAsia="宋体"/>
          <w:color w:val="000000"/>
          <w:lang w:eastAsia="ja-JP"/>
        </w:rPr>
        <w:t xml:space="preserve">(s) with CSG cells for which the UE does not have a CSG subscription. When the MME is configured to support CSG paging optimisation in the </w:t>
      </w:r>
      <w:proofErr w:type="spellStart"/>
      <w:r w:rsidRPr="00800B49">
        <w:rPr>
          <w:rFonts w:eastAsia="宋体"/>
          <w:color w:val="000000"/>
          <w:lang w:eastAsia="ja-JP"/>
        </w:rPr>
        <w:t>HeNB</w:t>
      </w:r>
      <w:proofErr w:type="spellEnd"/>
      <w:r w:rsidRPr="00800B49">
        <w:rPr>
          <w:rFonts w:eastAsia="宋体"/>
          <w:color w:val="000000"/>
          <w:lang w:eastAsia="ja-JP"/>
        </w:rPr>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644FE72" w14:textId="77777777" w:rsidR="00800B49" w:rsidRPr="00800B49" w:rsidRDefault="00800B49" w:rsidP="00800B49">
      <w:pPr>
        <w:keepLines/>
        <w:overflowPunct w:val="0"/>
        <w:autoSpaceDE w:val="0"/>
        <w:autoSpaceDN w:val="0"/>
        <w:adjustRightInd w:val="0"/>
        <w:ind w:left="1135" w:hanging="851"/>
        <w:textAlignment w:val="baseline"/>
        <w:rPr>
          <w:rFonts w:eastAsia="宋体"/>
          <w:color w:val="000000"/>
          <w:lang w:eastAsia="ja-JP"/>
        </w:rPr>
      </w:pPr>
      <w:r w:rsidRPr="00800B49">
        <w:rPr>
          <w:rFonts w:eastAsia="宋体"/>
          <w:color w:val="000000"/>
          <w:lang w:eastAsia="ja-JP"/>
        </w:rPr>
        <w:t>NOTE 2:</w:t>
      </w:r>
      <w:r w:rsidRPr="00800B49">
        <w:rPr>
          <w:rFonts w:eastAsia="宋体"/>
          <w:color w:val="000000"/>
          <w:lang w:eastAsia="ja-JP"/>
        </w:rPr>
        <w:tab/>
        <w:t>An expired CSG subscription indicates that the UE is not allowed service in the CSG. However, since the removal of the CSG from the UE is pending, it is possible the UE will camp on that CSG and therefore the UE is still paged for the CSG.</w:t>
      </w:r>
    </w:p>
    <w:p w14:paraId="2FE22E10" w14:textId="77777777" w:rsidR="00800B49" w:rsidRPr="00800B49" w:rsidRDefault="00800B49" w:rsidP="00800B49">
      <w:pPr>
        <w:keepLines/>
        <w:overflowPunct w:val="0"/>
        <w:autoSpaceDE w:val="0"/>
        <w:autoSpaceDN w:val="0"/>
        <w:adjustRightInd w:val="0"/>
        <w:ind w:left="1135" w:hanging="851"/>
        <w:textAlignment w:val="baseline"/>
        <w:rPr>
          <w:rFonts w:eastAsia="宋体"/>
          <w:color w:val="000000"/>
          <w:lang w:eastAsia="ja-JP"/>
        </w:rPr>
      </w:pPr>
      <w:r w:rsidRPr="00800B49">
        <w:rPr>
          <w:rFonts w:eastAsia="宋体"/>
          <w:color w:val="000000"/>
          <w:lang w:eastAsia="ja-JP"/>
        </w:rPr>
        <w:t>NOTE 3:</w:t>
      </w:r>
      <w:r w:rsidRPr="00800B49">
        <w:rPr>
          <w:rFonts w:eastAsia="宋体"/>
          <w:color w:val="000000"/>
          <w:lang w:eastAsia="ja-JP"/>
        </w:rPr>
        <w:tab/>
        <w:t xml:space="preserve">The </w:t>
      </w:r>
      <w:proofErr w:type="spellStart"/>
      <w:r w:rsidRPr="00800B49">
        <w:rPr>
          <w:rFonts w:eastAsia="宋体"/>
          <w:color w:val="000000"/>
          <w:lang w:eastAsia="ja-JP"/>
        </w:rPr>
        <w:t>eNodeB</w:t>
      </w:r>
      <w:proofErr w:type="spellEnd"/>
      <w:r w:rsidRPr="00800B49">
        <w:rPr>
          <w:rFonts w:eastAsia="宋体"/>
          <w:color w:val="000000"/>
          <w:lang w:eastAsia="ja-JP"/>
        </w:rPr>
        <w:t xml:space="preserve"> reports to the MME the CSG ID supported. For More detail of this procedure refer to TS 36.413 [36].</w:t>
      </w:r>
    </w:p>
    <w:p w14:paraId="130DDCB4"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ab/>
        <w:t>Paging strategies may be configured in the MME. Paging strategies may include:</w:t>
      </w:r>
    </w:p>
    <w:p w14:paraId="15D8A469"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paging retransmission scheme (e.g. how frequently the paging is repeated or with what time interval);</w:t>
      </w:r>
    </w:p>
    <w:p w14:paraId="3327FA68"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 xml:space="preserve">determining whether to send the Paging message to the </w:t>
      </w:r>
      <w:proofErr w:type="spellStart"/>
      <w:r w:rsidRPr="00800B49">
        <w:rPr>
          <w:rFonts w:eastAsia="宋体"/>
          <w:color w:val="000000"/>
          <w:lang w:eastAsia="ja-JP"/>
        </w:rPr>
        <w:t>eNodeBs</w:t>
      </w:r>
      <w:proofErr w:type="spellEnd"/>
      <w:r w:rsidRPr="00800B49">
        <w:rPr>
          <w:rFonts w:eastAsia="宋体"/>
          <w:color w:val="000000"/>
          <w:lang w:eastAsia="ja-JP"/>
        </w:rPr>
        <w:t xml:space="preserve"> during certain MME high load conditions;</w:t>
      </w:r>
    </w:p>
    <w:p w14:paraId="1FBE2C58"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r>
      <w:proofErr w:type="gramStart"/>
      <w:r w:rsidRPr="00800B49">
        <w:rPr>
          <w:rFonts w:eastAsia="宋体"/>
          <w:color w:val="000000"/>
          <w:lang w:eastAsia="ja-JP"/>
        </w:rPr>
        <w:t>whether</w:t>
      </w:r>
      <w:proofErr w:type="gramEnd"/>
      <w:r w:rsidRPr="00800B49">
        <w:rPr>
          <w:rFonts w:eastAsia="宋体"/>
          <w:color w:val="000000"/>
          <w:lang w:eastAsia="ja-JP"/>
        </w:rPr>
        <w:t xml:space="preserve"> to apply sub-area based paging (e.g. first page in the last known ECGI or TA and retransmission in all registered TAs).</w:t>
      </w:r>
    </w:p>
    <w:p w14:paraId="5DB7E729" w14:textId="77777777" w:rsidR="00800B49" w:rsidRPr="00800B49" w:rsidRDefault="00800B49" w:rsidP="00800B49">
      <w:pPr>
        <w:keepLines/>
        <w:overflowPunct w:val="0"/>
        <w:autoSpaceDE w:val="0"/>
        <w:autoSpaceDN w:val="0"/>
        <w:adjustRightInd w:val="0"/>
        <w:ind w:left="1135" w:hanging="851"/>
        <w:textAlignment w:val="baseline"/>
        <w:rPr>
          <w:rFonts w:eastAsia="宋体"/>
          <w:color w:val="000000"/>
          <w:lang w:eastAsia="ja-JP"/>
        </w:rPr>
      </w:pPr>
      <w:r w:rsidRPr="00800B49">
        <w:rPr>
          <w:rFonts w:eastAsia="宋体"/>
          <w:color w:val="000000"/>
          <w:lang w:eastAsia="ja-JP"/>
        </w:rPr>
        <w:lastRenderedPageBreak/>
        <w:t>NOTE 4:</w:t>
      </w:r>
      <w:r w:rsidRPr="00800B49">
        <w:rPr>
          <w:rFonts w:eastAsia="宋体"/>
          <w:color w:val="000000"/>
          <w:lang w:eastAsia="ja-JP"/>
        </w:rPr>
        <w:tab/>
        <w:t>The Paging priority in the Paging message is set based on priority level of the ARP IE received in Downlink Data Notification or Create/Update Bearer Request message and is independent from any paging strategy.</w:t>
      </w:r>
    </w:p>
    <w:p w14:paraId="732BFCC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The MME and the E-UTRAN may support further paging optimisations in order to reduce the signalling load and the network resources used to successfully page a UE by one or several following means:</w:t>
      </w:r>
    </w:p>
    <w:p w14:paraId="798CC21E"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r>
      <w:proofErr w:type="gramStart"/>
      <w:r w:rsidRPr="00800B49">
        <w:rPr>
          <w:rFonts w:eastAsia="宋体"/>
          <w:color w:val="000000"/>
          <w:lang w:eastAsia="ja-JP"/>
        </w:rPr>
        <w:t>by</w:t>
      </w:r>
      <w:proofErr w:type="gramEnd"/>
      <w:r w:rsidRPr="00800B49">
        <w:rPr>
          <w:rFonts w:eastAsia="宋体"/>
          <w:color w:val="000000"/>
          <w:lang w:eastAsia="ja-JP"/>
        </w:rPr>
        <w:t xml:space="preserve"> the MME </w:t>
      </w:r>
      <w:proofErr w:type="spellStart"/>
      <w:r w:rsidRPr="00800B49">
        <w:rPr>
          <w:rFonts w:eastAsia="宋体"/>
          <w:color w:val="000000"/>
          <w:lang w:eastAsia="ja-JP"/>
        </w:rPr>
        <w:t>implementating</w:t>
      </w:r>
      <w:proofErr w:type="spellEnd"/>
      <w:r w:rsidRPr="00800B49">
        <w:rPr>
          <w:rFonts w:eastAsia="宋体"/>
          <w:color w:val="000000"/>
          <w:lang w:eastAsia="ja-JP"/>
        </w:rPr>
        <w:t xml:space="preserve"> specific paging strategies (e.g. the S1 Paging message is sent to the </w:t>
      </w:r>
      <w:proofErr w:type="spellStart"/>
      <w:r w:rsidRPr="00800B49">
        <w:rPr>
          <w:rFonts w:eastAsia="宋体"/>
          <w:color w:val="000000"/>
          <w:lang w:eastAsia="ja-JP"/>
        </w:rPr>
        <w:t>eNB</w:t>
      </w:r>
      <w:proofErr w:type="spellEnd"/>
      <w:r w:rsidRPr="00800B49">
        <w:rPr>
          <w:rFonts w:eastAsia="宋体"/>
          <w:color w:val="000000"/>
          <w:lang w:eastAsia="ja-JP"/>
        </w:rPr>
        <w:t xml:space="preserve"> that served the UE last);</w:t>
      </w:r>
    </w:p>
    <w:p w14:paraId="27FFEDB7"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r>
      <w:proofErr w:type="gramStart"/>
      <w:r w:rsidRPr="00800B49">
        <w:rPr>
          <w:rFonts w:eastAsia="宋体"/>
          <w:color w:val="000000"/>
          <w:lang w:eastAsia="ja-JP"/>
        </w:rPr>
        <w:t>by</w:t>
      </w:r>
      <w:proofErr w:type="gramEnd"/>
      <w:r w:rsidRPr="00800B49">
        <w:rPr>
          <w:rFonts w:eastAsia="宋体"/>
          <w:color w:val="000000"/>
          <w:lang w:eastAsia="ja-JP"/>
        </w:rPr>
        <w:t xml:space="preserve"> the MME considering Information On Recommended Cells And </w:t>
      </w:r>
      <w:proofErr w:type="spellStart"/>
      <w:r w:rsidRPr="00800B49">
        <w:rPr>
          <w:rFonts w:eastAsia="宋体"/>
          <w:color w:val="000000"/>
          <w:lang w:eastAsia="ja-JP"/>
        </w:rPr>
        <w:t>eNodeBs</w:t>
      </w:r>
      <w:proofErr w:type="spellEnd"/>
      <w:r w:rsidRPr="00800B49">
        <w:rPr>
          <w:rFonts w:eastAsia="宋体"/>
          <w:color w:val="000000"/>
          <w:lang w:eastAsia="ja-JP"/>
        </w:rPr>
        <w:t xml:space="preserve"> provided by the E-UTRAN at transition to ECM IDLE. The MME takes the </w:t>
      </w:r>
      <w:proofErr w:type="spellStart"/>
      <w:r w:rsidRPr="00800B49">
        <w:rPr>
          <w:rFonts w:eastAsia="宋体"/>
          <w:color w:val="000000"/>
          <w:lang w:eastAsia="ja-JP"/>
        </w:rPr>
        <w:t>eNB</w:t>
      </w:r>
      <w:proofErr w:type="spellEnd"/>
      <w:r w:rsidRPr="00800B49">
        <w:rPr>
          <w:rFonts w:eastAsia="宋体"/>
          <w:color w:val="000000"/>
          <w:lang w:eastAsia="ja-JP"/>
        </w:rPr>
        <w:t xml:space="preserve"> related part of this information into account to determine the </w:t>
      </w:r>
      <w:proofErr w:type="spellStart"/>
      <w:r w:rsidRPr="00800B49">
        <w:rPr>
          <w:rFonts w:eastAsia="宋体"/>
          <w:color w:val="000000"/>
          <w:lang w:eastAsia="ja-JP"/>
        </w:rPr>
        <w:t>eNBs</w:t>
      </w:r>
      <w:proofErr w:type="spellEnd"/>
      <w:r w:rsidRPr="00800B49">
        <w:rPr>
          <w:rFonts w:eastAsia="宋体"/>
          <w:color w:val="000000"/>
          <w:lang w:eastAsia="ja-JP"/>
        </w:rPr>
        <w:t xml:space="preserve"> to be paged, and provides the information on recommended cells within the S1 Paging message to each of these </w:t>
      </w:r>
      <w:proofErr w:type="spellStart"/>
      <w:r w:rsidRPr="00800B49">
        <w:rPr>
          <w:rFonts w:eastAsia="宋体"/>
          <w:color w:val="000000"/>
          <w:lang w:eastAsia="ja-JP"/>
        </w:rPr>
        <w:t>eNBs</w:t>
      </w:r>
      <w:proofErr w:type="spellEnd"/>
      <w:r w:rsidRPr="00800B49">
        <w:rPr>
          <w:rFonts w:eastAsia="宋体"/>
          <w:color w:val="000000"/>
          <w:lang w:eastAsia="ja-JP"/>
        </w:rPr>
        <w:t>;</w:t>
      </w:r>
    </w:p>
    <w:p w14:paraId="204F3FDA"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r>
      <w:proofErr w:type="gramStart"/>
      <w:r w:rsidRPr="00800B49">
        <w:rPr>
          <w:rFonts w:eastAsia="宋体"/>
          <w:color w:val="000000"/>
          <w:lang w:eastAsia="ja-JP"/>
        </w:rPr>
        <w:t>by</w:t>
      </w:r>
      <w:proofErr w:type="gramEnd"/>
      <w:r w:rsidRPr="00800B49">
        <w:rPr>
          <w:rFonts w:eastAsia="宋体"/>
          <w:color w:val="000000"/>
          <w:lang w:eastAsia="ja-JP"/>
        </w:rPr>
        <w:t xml:space="preserve"> the E-UTRAN considering the Paging Attempt Count Information provided by the MME at paging.</w:t>
      </w:r>
    </w:p>
    <w:p w14:paraId="1B5154C8"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When implementing such optimisations/strategies, the MME shall take into account any PSM active timer and the DRX interval for the UE.</w:t>
      </w:r>
    </w:p>
    <w:p w14:paraId="1A2E342E"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If the UE Radio Capability for Paging Information is available in the MME, the MME adds the UE Radio Capability for Paging Information in the S1 Paging message to the </w:t>
      </w:r>
      <w:proofErr w:type="spellStart"/>
      <w:r w:rsidRPr="00800B49">
        <w:rPr>
          <w:rFonts w:eastAsia="宋体"/>
          <w:color w:val="000000"/>
          <w:lang w:eastAsia="ja-JP"/>
        </w:rPr>
        <w:t>eNB</w:t>
      </w:r>
      <w:proofErr w:type="spellEnd"/>
      <w:r w:rsidRPr="00800B49">
        <w:rPr>
          <w:rFonts w:eastAsia="宋体"/>
          <w:color w:val="000000"/>
          <w:lang w:eastAsia="ja-JP"/>
        </w:rPr>
        <w:t>.</w:t>
      </w:r>
    </w:p>
    <w:p w14:paraId="79949309"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If the Information on Recommended Cells </w:t>
      </w:r>
      <w:proofErr w:type="gramStart"/>
      <w:r w:rsidRPr="00800B49">
        <w:rPr>
          <w:rFonts w:eastAsia="宋体"/>
          <w:color w:val="000000"/>
          <w:lang w:eastAsia="ja-JP"/>
        </w:rPr>
        <w:t>And ENBs For</w:t>
      </w:r>
      <w:proofErr w:type="gramEnd"/>
      <w:r w:rsidRPr="00800B49">
        <w:rPr>
          <w:rFonts w:eastAsia="宋体"/>
          <w:color w:val="000000"/>
          <w:lang w:eastAsia="ja-JP"/>
        </w:rPr>
        <w:t xml:space="preserve"> Paging is available in the MME, the MME shall take that information into account to determine the </w:t>
      </w:r>
      <w:proofErr w:type="spellStart"/>
      <w:r w:rsidRPr="00800B49">
        <w:rPr>
          <w:rFonts w:eastAsia="宋体"/>
          <w:color w:val="000000"/>
          <w:lang w:eastAsia="ja-JP"/>
        </w:rPr>
        <w:t>eNBs</w:t>
      </w:r>
      <w:proofErr w:type="spellEnd"/>
      <w:r w:rsidRPr="00800B49">
        <w:rPr>
          <w:rFonts w:eastAsia="宋体"/>
          <w:color w:val="000000"/>
          <w:lang w:eastAsia="ja-JP"/>
        </w:rPr>
        <w:t xml:space="preserve"> for paging and, when paging an </w:t>
      </w:r>
      <w:proofErr w:type="spellStart"/>
      <w:r w:rsidRPr="00800B49">
        <w:rPr>
          <w:rFonts w:eastAsia="宋体"/>
          <w:color w:val="000000"/>
          <w:lang w:eastAsia="ja-JP"/>
        </w:rPr>
        <w:t>eNB</w:t>
      </w:r>
      <w:proofErr w:type="spellEnd"/>
      <w:r w:rsidRPr="00800B49">
        <w:rPr>
          <w:rFonts w:eastAsia="宋体"/>
          <w:color w:val="000000"/>
          <w:lang w:eastAsia="ja-JP"/>
        </w:rPr>
        <w:t xml:space="preserve">, the MME may transparently convey the information on recommended cells to the </w:t>
      </w:r>
      <w:proofErr w:type="spellStart"/>
      <w:r w:rsidRPr="00800B49">
        <w:rPr>
          <w:rFonts w:eastAsia="宋体"/>
          <w:color w:val="000000"/>
          <w:lang w:eastAsia="ja-JP"/>
        </w:rPr>
        <w:t>eNB</w:t>
      </w:r>
      <w:proofErr w:type="spellEnd"/>
      <w:r w:rsidRPr="00800B49">
        <w:rPr>
          <w:rFonts w:eastAsia="宋体"/>
          <w:color w:val="000000"/>
          <w:lang w:eastAsia="ja-JP"/>
        </w:rPr>
        <w:t>.</w:t>
      </w:r>
    </w:p>
    <w:p w14:paraId="53D9C7AA"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The MME may include in the S1AP Paging message(s) the paging attempt count information. The paging attempt count information shall be the same for all </w:t>
      </w:r>
      <w:proofErr w:type="spellStart"/>
      <w:r w:rsidRPr="00800B49">
        <w:rPr>
          <w:rFonts w:eastAsia="宋体"/>
          <w:color w:val="000000"/>
          <w:lang w:eastAsia="ja-JP"/>
        </w:rPr>
        <w:t>eNBs</w:t>
      </w:r>
      <w:proofErr w:type="spellEnd"/>
      <w:r w:rsidRPr="00800B49">
        <w:rPr>
          <w:rFonts w:eastAsia="宋体"/>
          <w:color w:val="000000"/>
          <w:lang w:eastAsia="ja-JP"/>
        </w:rPr>
        <w:t xml:space="preserve"> selected by the MME for paging.</w:t>
      </w:r>
    </w:p>
    <w:p w14:paraId="64CDA749"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If the MME has Information for Enhanced Coverage stored and Enhanced Coverage is not restricted then the MME shall include Information for Enhanced Coverage in the Paging message for all </w:t>
      </w:r>
      <w:proofErr w:type="spellStart"/>
      <w:r w:rsidRPr="00800B49">
        <w:rPr>
          <w:rFonts w:eastAsia="宋体"/>
          <w:color w:val="000000"/>
          <w:lang w:eastAsia="ja-JP"/>
        </w:rPr>
        <w:t>eNBs</w:t>
      </w:r>
      <w:proofErr w:type="spellEnd"/>
      <w:r w:rsidRPr="00800B49">
        <w:rPr>
          <w:rFonts w:eastAsia="宋体"/>
          <w:color w:val="000000"/>
          <w:lang w:eastAsia="ja-JP"/>
        </w:rPr>
        <w:t xml:space="preserve"> selected by the MME for paging. For including the Enhanced Coverage Restricted parameter in the paging message, see clause 4.3.28.</w:t>
      </w:r>
    </w:p>
    <w:p w14:paraId="40979641" w14:textId="77777777" w:rsidR="00800B49" w:rsidRDefault="00800B49" w:rsidP="00800B49">
      <w:pPr>
        <w:overflowPunct w:val="0"/>
        <w:autoSpaceDE w:val="0"/>
        <w:autoSpaceDN w:val="0"/>
        <w:adjustRightInd w:val="0"/>
        <w:ind w:left="568" w:hanging="284"/>
        <w:textAlignment w:val="baseline"/>
        <w:rPr>
          <w:ins w:id="16" w:author="OPPO" w:date="2019-09-29T12:07:00Z"/>
          <w:rFonts w:eastAsia="宋体"/>
          <w:color w:val="000000"/>
          <w:lang w:eastAsia="ja-JP"/>
        </w:rPr>
      </w:pPr>
      <w:r w:rsidRPr="00800B49">
        <w:rPr>
          <w:rFonts w:eastAsia="宋体"/>
          <w:color w:val="000000"/>
          <w:lang w:eastAsia="ja-JP"/>
        </w:rPr>
        <w:tab/>
        <w:t>For including the CE mode B Restricted parameter in the Paging message, see clause 4.3.27a.</w:t>
      </w:r>
    </w:p>
    <w:p w14:paraId="0061F783" w14:textId="4B0FA4D3" w:rsidR="003A651F" w:rsidRPr="00800B49" w:rsidRDefault="003A651F" w:rsidP="00800B49">
      <w:pPr>
        <w:overflowPunct w:val="0"/>
        <w:autoSpaceDE w:val="0"/>
        <w:autoSpaceDN w:val="0"/>
        <w:adjustRightInd w:val="0"/>
        <w:ind w:left="568" w:hanging="284"/>
        <w:textAlignment w:val="baseline"/>
        <w:rPr>
          <w:rFonts w:eastAsia="宋体"/>
          <w:color w:val="000000"/>
          <w:lang w:eastAsia="ja-JP"/>
        </w:rPr>
      </w:pPr>
      <w:ins w:id="17" w:author="OPPO" w:date="2019-09-29T12:07:00Z">
        <w:r>
          <w:rPr>
            <w:rFonts w:eastAsia="宋体"/>
            <w:color w:val="000000"/>
            <w:lang w:eastAsia="ja-JP"/>
          </w:rPr>
          <w:tab/>
        </w:r>
      </w:ins>
      <w:ins w:id="18" w:author="OPPO" w:date="2019-09-29T14:04:00Z">
        <w:r w:rsidR="00744BD4">
          <w:rPr>
            <w:rFonts w:eastAsia="宋体"/>
            <w:color w:val="000000"/>
            <w:lang w:eastAsia="ja-JP"/>
          </w:rPr>
          <w:t>If the UE supports early data transmission for mobile terminated serv</w:t>
        </w:r>
      </w:ins>
      <w:ins w:id="19" w:author="OPPO" w:date="2019-09-29T14:05:00Z">
        <w:r w:rsidR="00744BD4">
          <w:rPr>
            <w:rFonts w:eastAsia="宋体"/>
            <w:color w:val="000000"/>
            <w:lang w:eastAsia="ja-JP"/>
          </w:rPr>
          <w:t>ice, t</w:t>
        </w:r>
      </w:ins>
      <w:ins w:id="20" w:author="OPPO" w:date="2019-09-29T12:07:00Z">
        <w:r>
          <w:rPr>
            <w:rFonts w:eastAsia="宋体"/>
            <w:color w:val="000000"/>
            <w:lang w:eastAsia="ja-JP"/>
          </w:rPr>
          <w:t xml:space="preserve">he MME may include the downlink data size in </w:t>
        </w:r>
        <w:proofErr w:type="gramStart"/>
        <w:r>
          <w:rPr>
            <w:rFonts w:eastAsia="宋体"/>
            <w:color w:val="000000"/>
            <w:lang w:eastAsia="ja-JP"/>
          </w:rPr>
          <w:t>Paging</w:t>
        </w:r>
        <w:proofErr w:type="gramEnd"/>
        <w:r>
          <w:rPr>
            <w:rFonts w:eastAsia="宋体"/>
            <w:color w:val="000000"/>
            <w:lang w:eastAsia="ja-JP"/>
          </w:rPr>
          <w:t xml:space="preserve"> message</w:t>
        </w:r>
      </w:ins>
      <w:ins w:id="21" w:author="OPPO" w:date="2019-09-29T12:08:00Z">
        <w:r>
          <w:rPr>
            <w:rFonts w:eastAsia="宋体"/>
            <w:color w:val="000000"/>
            <w:lang w:eastAsia="ja-JP"/>
          </w:rPr>
          <w:t xml:space="preserve"> to </w:t>
        </w:r>
        <w:r w:rsidR="00676822">
          <w:rPr>
            <w:rFonts w:eastAsia="宋体"/>
            <w:color w:val="000000"/>
            <w:lang w:eastAsia="ja-JP"/>
          </w:rPr>
          <w:t xml:space="preserve">assist </w:t>
        </w:r>
      </w:ins>
      <w:proofErr w:type="spellStart"/>
      <w:ins w:id="22" w:author="OPPO" w:date="2019-09-29T14:11:00Z">
        <w:r w:rsidR="00676822">
          <w:rPr>
            <w:rFonts w:eastAsia="宋体"/>
            <w:color w:val="000000"/>
            <w:lang w:eastAsia="ja-JP"/>
          </w:rPr>
          <w:t>eNodeB</w:t>
        </w:r>
      </w:ins>
      <w:proofErr w:type="spellEnd"/>
      <w:ins w:id="23" w:author="OPPO" w:date="2019-09-29T12:08:00Z">
        <w:r>
          <w:rPr>
            <w:rFonts w:eastAsia="宋体"/>
            <w:color w:val="000000"/>
            <w:lang w:eastAsia="ja-JP"/>
          </w:rPr>
          <w:t xml:space="preserve"> to implement early data transmission for </w:t>
        </w:r>
      </w:ins>
      <w:ins w:id="24" w:author="OPPO" w:date="2019-09-29T14:04:00Z">
        <w:r w:rsidR="00744BD4">
          <w:rPr>
            <w:rFonts w:eastAsia="宋体"/>
            <w:color w:val="000000"/>
            <w:lang w:eastAsia="ja-JP"/>
          </w:rPr>
          <w:t xml:space="preserve">mobile </w:t>
        </w:r>
      </w:ins>
      <w:ins w:id="25" w:author="OPPO" w:date="2019-09-29T14:05:00Z">
        <w:r w:rsidR="00744BD4">
          <w:rPr>
            <w:rFonts w:eastAsia="宋体"/>
            <w:color w:val="000000"/>
            <w:lang w:eastAsia="ja-JP"/>
          </w:rPr>
          <w:t>terminated</w:t>
        </w:r>
      </w:ins>
      <w:ins w:id="26" w:author="OPPO" w:date="2019-09-29T14:04:00Z">
        <w:r w:rsidR="00744BD4">
          <w:rPr>
            <w:rFonts w:eastAsia="宋体"/>
            <w:color w:val="000000"/>
            <w:lang w:eastAsia="ja-JP"/>
          </w:rPr>
          <w:t xml:space="preserve"> service. </w:t>
        </w:r>
      </w:ins>
    </w:p>
    <w:p w14:paraId="126C0353" w14:textId="77777777" w:rsidR="00800B49" w:rsidRDefault="00800B49" w:rsidP="00800B49">
      <w:pPr>
        <w:overflowPunct w:val="0"/>
        <w:autoSpaceDE w:val="0"/>
        <w:autoSpaceDN w:val="0"/>
        <w:adjustRightInd w:val="0"/>
        <w:ind w:left="568" w:hanging="284"/>
        <w:textAlignment w:val="baseline"/>
        <w:rPr>
          <w:ins w:id="27" w:author="OPPO" w:date="2019-09-29T14:10:00Z"/>
          <w:rFonts w:eastAsia="宋体"/>
          <w:color w:val="000000"/>
          <w:lang w:eastAsia="ja-JP"/>
        </w:rPr>
      </w:pPr>
      <w:r w:rsidRPr="00800B49">
        <w:rPr>
          <w:rFonts w:eastAsia="宋体"/>
          <w:color w:val="000000"/>
          <w:lang w:eastAsia="ja-JP"/>
        </w:rPr>
        <w:t>4.</w:t>
      </w:r>
      <w:r w:rsidRPr="00800B49">
        <w:rPr>
          <w:rFonts w:eastAsia="宋体"/>
          <w:color w:val="000000"/>
          <w:lang w:eastAsia="ja-JP"/>
        </w:rPr>
        <w:tab/>
        <w:t xml:space="preserve">If </w:t>
      </w:r>
      <w:proofErr w:type="spellStart"/>
      <w:r w:rsidRPr="00800B49">
        <w:rPr>
          <w:rFonts w:eastAsia="宋体"/>
          <w:color w:val="000000"/>
          <w:lang w:eastAsia="ja-JP"/>
        </w:rPr>
        <w:t>eNodeBs</w:t>
      </w:r>
      <w:proofErr w:type="spellEnd"/>
      <w:r w:rsidRPr="00800B49">
        <w:rPr>
          <w:rFonts w:eastAsia="宋体"/>
          <w:color w:val="000000"/>
          <w:lang w:eastAsia="ja-JP"/>
        </w:rPr>
        <w:t xml:space="preserve"> receive paging messages from the MME, the UE is paged by the </w:t>
      </w:r>
      <w:proofErr w:type="spellStart"/>
      <w:r w:rsidRPr="00800B49">
        <w:rPr>
          <w:rFonts w:eastAsia="宋体"/>
          <w:color w:val="000000"/>
          <w:lang w:eastAsia="ja-JP"/>
        </w:rPr>
        <w:t>eNodeBs</w:t>
      </w:r>
      <w:proofErr w:type="spellEnd"/>
      <w:r w:rsidRPr="00800B49">
        <w:rPr>
          <w:rFonts w:eastAsia="宋体"/>
          <w:color w:val="000000"/>
          <w:lang w:eastAsia="ja-JP"/>
        </w:rPr>
        <w:t>.</w:t>
      </w:r>
    </w:p>
    <w:p w14:paraId="24DED4E5" w14:textId="4B5CA225" w:rsidR="00676822" w:rsidRPr="00800B49" w:rsidRDefault="00676822" w:rsidP="00800B49">
      <w:pPr>
        <w:overflowPunct w:val="0"/>
        <w:autoSpaceDE w:val="0"/>
        <w:autoSpaceDN w:val="0"/>
        <w:adjustRightInd w:val="0"/>
        <w:ind w:left="568" w:hanging="284"/>
        <w:textAlignment w:val="baseline"/>
        <w:rPr>
          <w:rFonts w:eastAsia="宋体"/>
          <w:color w:val="000000"/>
          <w:lang w:eastAsia="ja-JP"/>
        </w:rPr>
      </w:pPr>
      <w:ins w:id="28" w:author="OPPO" w:date="2019-09-29T14:10:00Z">
        <w:r>
          <w:rPr>
            <w:rFonts w:eastAsia="宋体"/>
            <w:color w:val="000000"/>
            <w:lang w:eastAsia="ja-JP"/>
          </w:rPr>
          <w:tab/>
          <w:t xml:space="preserve">If data size </w:t>
        </w:r>
      </w:ins>
      <w:ins w:id="29" w:author="OPPO" w:date="2019-09-29T14:11:00Z">
        <w:r>
          <w:rPr>
            <w:rFonts w:eastAsia="宋体"/>
            <w:color w:val="000000"/>
            <w:lang w:eastAsia="ja-JP"/>
          </w:rPr>
          <w:t xml:space="preserve">is included in </w:t>
        </w:r>
        <w:proofErr w:type="gramStart"/>
        <w:r>
          <w:rPr>
            <w:rFonts w:eastAsia="宋体"/>
            <w:color w:val="000000"/>
            <w:lang w:eastAsia="ja-JP"/>
          </w:rPr>
          <w:t>Paging</w:t>
        </w:r>
        <w:proofErr w:type="gramEnd"/>
        <w:r>
          <w:rPr>
            <w:rFonts w:eastAsia="宋体"/>
            <w:color w:val="000000"/>
            <w:lang w:eastAsia="ja-JP"/>
          </w:rPr>
          <w:t xml:space="preserve"> message, and the </w:t>
        </w:r>
        <w:proofErr w:type="spellStart"/>
        <w:r>
          <w:rPr>
            <w:rFonts w:eastAsia="宋体"/>
            <w:color w:val="000000"/>
            <w:lang w:eastAsia="ja-JP"/>
          </w:rPr>
          <w:t>eNodeB</w:t>
        </w:r>
        <w:proofErr w:type="spellEnd"/>
        <w:r>
          <w:rPr>
            <w:rFonts w:eastAsia="宋体"/>
            <w:color w:val="000000"/>
            <w:lang w:eastAsia="ja-JP"/>
          </w:rPr>
          <w:t xml:space="preserve"> decide to </w:t>
        </w:r>
      </w:ins>
      <w:ins w:id="30" w:author="OPPO" w:date="2019-09-29T14:12:00Z">
        <w:r>
          <w:rPr>
            <w:rFonts w:eastAsia="宋体"/>
            <w:color w:val="000000"/>
            <w:lang w:eastAsia="ja-JP"/>
          </w:rPr>
          <w:t xml:space="preserve">implement early data transmission for mobile terminated service, the </w:t>
        </w:r>
        <w:proofErr w:type="spellStart"/>
        <w:r>
          <w:rPr>
            <w:rFonts w:eastAsia="宋体"/>
            <w:color w:val="000000"/>
            <w:lang w:eastAsia="ja-JP"/>
          </w:rPr>
          <w:t>eNodeB</w:t>
        </w:r>
        <w:proofErr w:type="spellEnd"/>
        <w:r>
          <w:rPr>
            <w:rFonts w:eastAsia="宋体"/>
            <w:color w:val="000000"/>
            <w:lang w:eastAsia="ja-JP"/>
          </w:rPr>
          <w:t xml:space="preserve"> </w:t>
        </w:r>
      </w:ins>
      <w:ins w:id="31" w:author="OPPO" w:date="2019-09-29T14:13:00Z">
        <w:r>
          <w:rPr>
            <w:rFonts w:eastAsia="宋体"/>
            <w:color w:val="000000"/>
            <w:lang w:eastAsia="ja-JP"/>
          </w:rPr>
          <w:t xml:space="preserve">adds indication in Paging message to </w:t>
        </w:r>
        <w:r>
          <w:rPr>
            <w:rFonts w:eastAsia="宋体" w:hint="eastAsia"/>
            <w:color w:val="000000"/>
            <w:lang w:eastAsia="zh-CN"/>
          </w:rPr>
          <w:t>t</w:t>
        </w:r>
        <w:r>
          <w:rPr>
            <w:rFonts w:eastAsia="宋体"/>
            <w:color w:val="000000"/>
            <w:lang w:eastAsia="zh-CN"/>
          </w:rPr>
          <w:t>he UE.</w:t>
        </w:r>
      </w:ins>
    </w:p>
    <w:p w14:paraId="54C8341C" w14:textId="77777777" w:rsidR="00800B49" w:rsidRDefault="00800B49" w:rsidP="00800B49">
      <w:pPr>
        <w:overflowPunct w:val="0"/>
        <w:autoSpaceDE w:val="0"/>
        <w:autoSpaceDN w:val="0"/>
        <w:adjustRightInd w:val="0"/>
        <w:ind w:left="568" w:hanging="284"/>
        <w:textAlignment w:val="baseline"/>
        <w:rPr>
          <w:ins w:id="32" w:author="OPPO" w:date="2019-09-29T14:13:00Z"/>
          <w:rFonts w:eastAsia="宋体"/>
          <w:color w:val="000000"/>
          <w:lang w:eastAsia="ja-JP"/>
        </w:rPr>
      </w:pPr>
      <w:r w:rsidRPr="00800B49">
        <w:rPr>
          <w:rFonts w:eastAsia="宋体"/>
          <w:color w:val="000000"/>
          <w:lang w:eastAsia="ja-JP"/>
        </w:rPr>
        <w:t>5.</w:t>
      </w:r>
      <w:r w:rsidRPr="00800B49">
        <w:rPr>
          <w:rFonts w:eastAsia="宋体"/>
          <w:color w:val="000000"/>
          <w:lang w:eastAsia="ja-JP"/>
        </w:rPr>
        <w:tab/>
        <w:t xml:space="preserve">As the UE is in the ECM-IDLE state, upon reception of paging indication, the UE sends Control Plane Service Request NAS message (as defined in TS 24.301 [46]) over RRC Connection request and S1-AP initial message. The Control Plane Service Request NAS message, when Control Plane </w:t>
      </w:r>
      <w:proofErr w:type="spellStart"/>
      <w:r w:rsidRPr="00800B49">
        <w:rPr>
          <w:rFonts w:eastAsia="宋体"/>
          <w:color w:val="000000"/>
          <w:lang w:eastAsia="ja-JP"/>
        </w:rPr>
        <w:t>CIoT</w:t>
      </w:r>
      <w:proofErr w:type="spellEnd"/>
      <w:r w:rsidRPr="00800B49">
        <w:rPr>
          <w:rFonts w:eastAsia="宋体"/>
          <w:color w:val="000000"/>
          <w:lang w:eastAsia="ja-JP"/>
        </w:rPr>
        <w:t xml:space="preserve"> EPS Optimisation applies, does not trigger Data radio bearer establishment by the MME and the MME can immediately send Downlink Data it receives using a NAS PDU to the </w:t>
      </w:r>
      <w:proofErr w:type="spellStart"/>
      <w:r w:rsidRPr="00800B49">
        <w:rPr>
          <w:rFonts w:eastAsia="宋体"/>
          <w:color w:val="000000"/>
          <w:lang w:eastAsia="ja-JP"/>
        </w:rPr>
        <w:t>eNodeB</w:t>
      </w:r>
      <w:proofErr w:type="spellEnd"/>
      <w:r w:rsidRPr="00800B49">
        <w:rPr>
          <w:rFonts w:eastAsia="宋体"/>
          <w:color w:val="000000"/>
          <w:lang w:eastAsia="ja-JP"/>
        </w:rPr>
        <w:t>. The MME supervises the paging procedure with a timer. If the MME receives no response from the UE to the Paging Request message, it may repeat the paging according to any applicable paging strategy described in step 3.</w:t>
      </w:r>
    </w:p>
    <w:p w14:paraId="3BC5317F" w14:textId="5CA6C026" w:rsidR="00676822" w:rsidRPr="00800B49" w:rsidRDefault="00676822" w:rsidP="00800B49">
      <w:pPr>
        <w:overflowPunct w:val="0"/>
        <w:autoSpaceDE w:val="0"/>
        <w:autoSpaceDN w:val="0"/>
        <w:adjustRightInd w:val="0"/>
        <w:ind w:left="568" w:hanging="284"/>
        <w:textAlignment w:val="baseline"/>
        <w:rPr>
          <w:rFonts w:eastAsia="宋体"/>
          <w:color w:val="000000"/>
          <w:lang w:eastAsia="ja-JP"/>
        </w:rPr>
      </w:pPr>
      <w:ins w:id="33" w:author="OPPO" w:date="2019-09-29T14:13:00Z">
        <w:r>
          <w:rPr>
            <w:rFonts w:eastAsia="宋体"/>
            <w:color w:val="000000"/>
            <w:lang w:eastAsia="ja-JP"/>
          </w:rPr>
          <w:tab/>
        </w:r>
      </w:ins>
      <w:ins w:id="34" w:author="OPPO" w:date="2019-09-29T14:15:00Z">
        <w:r>
          <w:rPr>
            <w:rFonts w:eastAsia="宋体"/>
            <w:color w:val="000000"/>
            <w:lang w:eastAsia="ja-JP"/>
          </w:rPr>
          <w:t>The UE upon reception of early data tra</w:t>
        </w:r>
      </w:ins>
      <w:ins w:id="35" w:author="OPPO" w:date="2019-09-29T14:16:00Z">
        <w:r>
          <w:rPr>
            <w:rFonts w:eastAsia="宋体"/>
            <w:color w:val="000000"/>
            <w:lang w:eastAsia="ja-JP"/>
          </w:rPr>
          <w:t>nsmission for mobile terminated</w:t>
        </w:r>
      </w:ins>
      <w:ins w:id="36" w:author="OPPO" w:date="2019-09-29T14:26:00Z">
        <w:r w:rsidR="000D2961">
          <w:rPr>
            <w:rFonts w:eastAsia="宋体"/>
            <w:color w:val="000000"/>
            <w:lang w:eastAsia="ja-JP"/>
          </w:rPr>
          <w:t xml:space="preserve"> in paging message, </w:t>
        </w:r>
      </w:ins>
      <w:ins w:id="37" w:author="OPPO" w:date="2019-09-29T14:28:00Z">
        <w:r w:rsidR="00132641">
          <w:rPr>
            <w:rFonts w:eastAsia="宋体"/>
            <w:color w:val="000000"/>
            <w:lang w:eastAsia="ja-JP"/>
          </w:rPr>
          <w:t xml:space="preserve">triggers </w:t>
        </w:r>
        <w:r w:rsidR="00132641">
          <w:t xml:space="preserve">sends the </w:t>
        </w:r>
        <w:proofErr w:type="spellStart"/>
        <w:r w:rsidR="00132641">
          <w:t>RRCEarlyDataRequest</w:t>
        </w:r>
        <w:proofErr w:type="spellEnd"/>
        <w:r w:rsidR="00132641">
          <w:t xml:space="preserve"> </w:t>
        </w:r>
      </w:ins>
      <w:proofErr w:type="spellStart"/>
      <w:ins w:id="38" w:author="OPPO" w:date="2019-09-29T14:29:00Z">
        <w:r w:rsidR="00132641">
          <w:t>peocedure</w:t>
        </w:r>
      </w:ins>
      <w:proofErr w:type="spellEnd"/>
      <w:ins w:id="39" w:author="OPPO" w:date="2019-09-29T14:28:00Z">
        <w:r w:rsidR="00132641">
          <w:t xml:space="preserve"> as defined in TS 36.300 [5]</w:t>
        </w:r>
      </w:ins>
      <w:ins w:id="40" w:author="OPPO" w:date="2019-09-29T14:29:00Z">
        <w:r w:rsidR="00132641">
          <w:t>.</w:t>
        </w:r>
      </w:ins>
    </w:p>
    <w:p w14:paraId="1F83EF6A"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5b.</w:t>
      </w:r>
      <w:r w:rsidRPr="00800B49">
        <w:rPr>
          <w:rFonts w:eastAsia="宋体"/>
          <w:color w:val="000000"/>
          <w:lang w:eastAsia="ja-JP"/>
        </w:rPr>
        <w:tab/>
        <w:t>In the NB-</w:t>
      </w:r>
      <w:proofErr w:type="spellStart"/>
      <w:r w:rsidRPr="00800B49">
        <w:rPr>
          <w:rFonts w:eastAsia="宋体"/>
          <w:color w:val="000000"/>
          <w:lang w:eastAsia="ja-JP"/>
        </w:rPr>
        <w:t>IoT</w:t>
      </w:r>
      <w:proofErr w:type="spellEnd"/>
      <w:r w:rsidRPr="00800B49">
        <w:rPr>
          <w:rFonts w:eastAsia="宋体"/>
          <w:color w:val="000000"/>
          <w:lang w:eastAsia="ja-JP"/>
        </w:rPr>
        <w:t xml:space="preserve"> case, the </w:t>
      </w:r>
      <w:proofErr w:type="spellStart"/>
      <w:r w:rsidRPr="00800B49">
        <w:rPr>
          <w:rFonts w:eastAsia="宋体"/>
          <w:color w:val="000000"/>
          <w:lang w:eastAsia="ja-JP"/>
        </w:rPr>
        <w:t>eNB</w:t>
      </w:r>
      <w:proofErr w:type="spellEnd"/>
      <w:r w:rsidRPr="00800B49">
        <w:rPr>
          <w:rFonts w:eastAsia="宋体"/>
          <w:color w:val="000000"/>
          <w:lang w:eastAsia="ja-JP"/>
        </w:rPr>
        <w:t xml:space="preserve">, based on configuration, may retrieve the EPS negotiated </w:t>
      </w:r>
      <w:proofErr w:type="spellStart"/>
      <w:r w:rsidRPr="00800B49">
        <w:rPr>
          <w:rFonts w:eastAsia="宋体"/>
          <w:color w:val="000000"/>
          <w:lang w:eastAsia="ja-JP"/>
        </w:rPr>
        <w:t>QoS</w:t>
      </w:r>
      <w:proofErr w:type="spellEnd"/>
      <w:r w:rsidRPr="00800B49">
        <w:rPr>
          <w:rFonts w:eastAsia="宋体"/>
          <w:color w:val="000000"/>
          <w:lang w:eastAsia="ja-JP"/>
        </w:rPr>
        <w:t xml:space="preserve"> profile from the MME, if not previously retrieved. The MME Code within the S-TMSI in the </w:t>
      </w:r>
      <w:proofErr w:type="spellStart"/>
      <w:r w:rsidRPr="00800B49">
        <w:rPr>
          <w:rFonts w:eastAsia="宋体"/>
          <w:color w:val="000000"/>
          <w:lang w:eastAsia="ja-JP"/>
        </w:rPr>
        <w:t>RRCConnectionRequest</w:t>
      </w:r>
      <w:proofErr w:type="spellEnd"/>
      <w:r w:rsidRPr="00800B49">
        <w:rPr>
          <w:rFonts w:eastAsia="宋体"/>
          <w:color w:val="000000"/>
          <w:lang w:eastAsia="ja-JP"/>
        </w:rPr>
        <w:t xml:space="preserve"> message is used to identify the MME. In the case of network sharing, the MME Codes shall be unique within the area of overlapping MME pools of the participating operators. The </w:t>
      </w:r>
      <w:proofErr w:type="spellStart"/>
      <w:r w:rsidRPr="00800B49">
        <w:rPr>
          <w:rFonts w:eastAsia="宋体"/>
          <w:color w:val="000000"/>
          <w:lang w:eastAsia="ja-JP"/>
        </w:rPr>
        <w:t>eNB</w:t>
      </w:r>
      <w:proofErr w:type="spellEnd"/>
      <w:r w:rsidRPr="00800B49">
        <w:rPr>
          <w:rFonts w:eastAsia="宋体"/>
          <w:color w:val="000000"/>
          <w:lang w:eastAsia="ja-JP"/>
        </w:rPr>
        <w:t xml:space="preserve"> may apply prioritisation between requests from different UEs before triggering step 6 and throughout the RRC connection. The </w:t>
      </w:r>
      <w:proofErr w:type="spellStart"/>
      <w:r w:rsidRPr="00800B49">
        <w:rPr>
          <w:rFonts w:eastAsia="宋体"/>
          <w:color w:val="000000"/>
          <w:lang w:eastAsia="ja-JP"/>
        </w:rPr>
        <w:t>eNB</w:t>
      </w:r>
      <w:proofErr w:type="spellEnd"/>
      <w:r w:rsidRPr="00800B49">
        <w:rPr>
          <w:rFonts w:eastAsia="宋体"/>
          <w:color w:val="000000"/>
          <w:lang w:eastAsia="ja-JP"/>
        </w:rPr>
        <w:t xml:space="preserve"> may retrieve additional parameters (e.g., UE Radio Capabilities - see TS 36.413 [36]).</w:t>
      </w:r>
    </w:p>
    <w:p w14:paraId="238475CC"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lastRenderedPageBreak/>
        <w:t>6.</w:t>
      </w:r>
      <w:r w:rsidRPr="00800B49">
        <w:rPr>
          <w:rFonts w:eastAsia="宋体"/>
          <w:color w:val="000000"/>
          <w:lang w:eastAsia="ja-JP"/>
        </w:rPr>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PDN GW Pause of Charging (clause 5.3.6A) if UE is in ECM IDLE and the PDN GW has enabled "PDN charging pause" feature. If buffering is in the MME, Pause Charging is triggered by the MME via a Release Access Bearer Request to the S-</w:t>
      </w:r>
      <w:proofErr w:type="gramStart"/>
      <w:r w:rsidRPr="00800B49">
        <w:rPr>
          <w:rFonts w:eastAsia="宋体"/>
          <w:color w:val="000000"/>
          <w:lang w:eastAsia="ja-JP"/>
        </w:rPr>
        <w:t>GW(</w:t>
      </w:r>
      <w:proofErr w:type="gramEnd"/>
      <w:r w:rsidRPr="00800B49">
        <w:rPr>
          <w:rFonts w:eastAsia="宋体"/>
          <w:color w:val="000000"/>
          <w:lang w:eastAsia="ja-JP"/>
        </w:rPr>
        <w:t>not shown in Figure 5.3.4B.3-1) including a "Abnormal Release of Radio Link" cause , which releases the S11-U.</w:t>
      </w:r>
    </w:p>
    <w:p w14:paraId="2BA7E71B" w14:textId="77777777" w:rsidR="00800B49" w:rsidRPr="00800B49" w:rsidRDefault="00800B49" w:rsidP="00800B49">
      <w:pPr>
        <w:keepLines/>
        <w:overflowPunct w:val="0"/>
        <w:autoSpaceDE w:val="0"/>
        <w:autoSpaceDN w:val="0"/>
        <w:adjustRightInd w:val="0"/>
        <w:ind w:left="1135" w:hanging="851"/>
        <w:textAlignment w:val="baseline"/>
        <w:rPr>
          <w:rFonts w:eastAsia="宋体"/>
          <w:color w:val="000000"/>
          <w:lang w:eastAsia="ja-JP"/>
        </w:rPr>
      </w:pPr>
      <w:r w:rsidRPr="00800B49">
        <w:rPr>
          <w:rFonts w:eastAsia="宋体"/>
          <w:color w:val="000000"/>
          <w:lang w:eastAsia="ja-JP"/>
        </w:rPr>
        <w:t>NOTE 5:</w:t>
      </w:r>
      <w:r w:rsidRPr="00800B49">
        <w:rPr>
          <w:rFonts w:eastAsia="宋体"/>
          <w:color w:val="000000"/>
          <w:lang w:eastAsia="ja-JP"/>
        </w:rPr>
        <w:tab/>
        <w:t>The Serving GW (or MME, in the case of buffering in the MME) may initiate the procedure P-GW Pause of Charging at any time before step 5 if the UE is in ECM IDLE and the P-GW has indicated that the feature is enabled for this PDN. See clause 5.3.6A.0.</w:t>
      </w:r>
    </w:p>
    <w:p w14:paraId="6359C209"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To assist Location Services, the </w:t>
      </w:r>
      <w:proofErr w:type="spellStart"/>
      <w:r w:rsidRPr="00800B49">
        <w:rPr>
          <w:rFonts w:eastAsia="宋体"/>
          <w:color w:val="000000"/>
          <w:lang w:eastAsia="ja-JP"/>
        </w:rPr>
        <w:t>eNB</w:t>
      </w:r>
      <w:proofErr w:type="spellEnd"/>
      <w:r w:rsidRPr="00800B49">
        <w:rPr>
          <w:rFonts w:eastAsia="宋体"/>
          <w:color w:val="000000"/>
          <w:lang w:eastAsia="ja-JP"/>
        </w:rPr>
        <w:t xml:space="preserve"> indicates the UE's Coverage Level to the MME.</w:t>
      </w:r>
    </w:p>
    <w:p w14:paraId="0575BB3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The MME performs (and the UE responds to) any EMM or ESM procedures if necessary, e.g. the security related procedures. Steps 7 to 11 can continue in parallel to this, however, steps 12 and 13 shall await completion of all the EMM and ESM procedures.</w:t>
      </w:r>
    </w:p>
    <w:p w14:paraId="109B4489"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7.</w:t>
      </w:r>
      <w:r w:rsidRPr="00800B49">
        <w:rPr>
          <w:rFonts w:eastAsia="宋体"/>
          <w:color w:val="000000"/>
          <w:lang w:eastAsia="ja-JP"/>
        </w:rPr>
        <w:tab/>
        <w:t>If the S11-U is not established, the MME sends a Modify Bearer Request message (MME address, MME TEID DL, Delay Downlink Packet Notification Request, RAT Type, LTE-M RAT type reporting to PGW flag)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FA0E74E"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4AD66344"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If the Serving Network IE has changed compared to the last reported Serving Network IE then the MME shall send the Modify Bearer Request message and also includes the Serving Network IE in this message.</w:t>
      </w:r>
    </w:p>
    <w:p w14:paraId="1DAB0FEE"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If the UE Time Zone has changed compared to the last reported UE Time Zone then the MME shall send the Modify Bearer Request message and include the UE Time Zone IE in this message.</w:t>
      </w:r>
    </w:p>
    <w:p w14:paraId="468EEA56"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RAT type currently used is NB-IOT this shall be reported as different from other -E-UTRA flavours.</w:t>
      </w:r>
    </w:p>
    <w:p w14:paraId="73C0CD04"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86023F"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8.</w:t>
      </w:r>
      <w:r w:rsidRPr="00800B49">
        <w:rPr>
          <w:rFonts w:eastAsia="宋体"/>
          <w:color w:val="000000"/>
          <w:lang w:eastAsia="ja-JP"/>
        </w:rPr>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1E110507"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LTE-M RAT type and the LTE-M RAT type reporting to PGW flag were received at step 7, the Serving GW shall include the LTE-M RAT type in the Modify Bearer Request message to the PGW. Otherwise the Serving GW includes RAT type WB-E-UTRAN.</w:t>
      </w:r>
    </w:p>
    <w:p w14:paraId="0DFAA4BA"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38E3C79"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9.</w:t>
      </w:r>
      <w:r w:rsidRPr="00800B49">
        <w:rPr>
          <w:rFonts w:eastAsia="宋体"/>
          <w:color w:val="000000"/>
          <w:lang w:eastAsia="ja-JP"/>
        </w:rPr>
        <w:tab/>
        <w:t>The PDN GW sends the Modify Bearer Response to the Serving GW.</w:t>
      </w:r>
    </w:p>
    <w:p w14:paraId="62B2E40B"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10.</w:t>
      </w:r>
      <w:r w:rsidRPr="00800B49">
        <w:rPr>
          <w:rFonts w:eastAsia="宋体"/>
          <w:color w:val="000000"/>
          <w:lang w:eastAsia="ja-JP"/>
        </w:rPr>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3E35E08"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lastRenderedPageBreak/>
        <w:t>11.</w:t>
      </w:r>
      <w:r w:rsidRPr="00800B49">
        <w:rPr>
          <w:rFonts w:eastAsia="宋体"/>
          <w:color w:val="000000"/>
          <w:lang w:eastAsia="ja-JP"/>
        </w:rPr>
        <w:tab/>
        <w:t>Buffered (if S11-U was not established) Downlink data is sent by the S-GW to the MME.</w:t>
      </w:r>
    </w:p>
    <w:p w14:paraId="449AF8D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12-13.</w:t>
      </w:r>
      <w:r w:rsidRPr="00800B49">
        <w:rPr>
          <w:rFonts w:eastAsia="宋体"/>
          <w:color w:val="000000"/>
          <w:lang w:eastAsia="ja-JP"/>
        </w:rPr>
        <w:tab/>
        <w:t xml:space="preserve">The MME encrypts and integrity protects Downlink data and sends it to the </w:t>
      </w:r>
      <w:proofErr w:type="spellStart"/>
      <w:r w:rsidRPr="00800B49">
        <w:rPr>
          <w:rFonts w:eastAsia="宋体"/>
          <w:color w:val="000000"/>
          <w:lang w:eastAsia="ja-JP"/>
        </w:rPr>
        <w:t>eNodeB</w:t>
      </w:r>
      <w:proofErr w:type="spellEnd"/>
      <w:r w:rsidRPr="00800B49">
        <w:rPr>
          <w:rFonts w:eastAsia="宋体"/>
          <w:color w:val="000000"/>
          <w:lang w:eastAsia="ja-JP"/>
        </w:rPr>
        <w:t xml:space="preserve"> using a NAS PDU carried by a Downlink S1-AP message. If the configuration in the MME indicates that the </w:t>
      </w:r>
      <w:proofErr w:type="spellStart"/>
      <w:r w:rsidRPr="00800B49">
        <w:rPr>
          <w:rFonts w:eastAsia="宋体"/>
          <w:color w:val="000000"/>
          <w:lang w:eastAsia="ja-JP"/>
        </w:rPr>
        <w:t>eNodeB</w:t>
      </w:r>
      <w:proofErr w:type="spellEnd"/>
      <w:r w:rsidRPr="00800B49">
        <w:rPr>
          <w:rFonts w:eastAsia="宋体"/>
          <w:color w:val="000000"/>
          <w:lang w:eastAsia="ja-JP"/>
        </w:rPr>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800B49">
        <w:rPr>
          <w:rFonts w:eastAsia="宋体"/>
          <w:color w:val="000000"/>
          <w:lang w:eastAsia="ja-JP"/>
        </w:rPr>
        <w:t>eNodeB</w:t>
      </w:r>
      <w:proofErr w:type="spellEnd"/>
      <w:r w:rsidRPr="00800B49">
        <w:rPr>
          <w:rFonts w:eastAsia="宋体"/>
          <w:color w:val="000000"/>
          <w:lang w:eastAsia="ja-JP"/>
        </w:rPr>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08489F08" w14:textId="77777777" w:rsidR="00800B49" w:rsidRDefault="00800B49" w:rsidP="00800B49">
      <w:pPr>
        <w:overflowPunct w:val="0"/>
        <w:autoSpaceDE w:val="0"/>
        <w:autoSpaceDN w:val="0"/>
        <w:adjustRightInd w:val="0"/>
        <w:ind w:left="568" w:hanging="284"/>
        <w:textAlignment w:val="baseline"/>
        <w:rPr>
          <w:ins w:id="41" w:author="OPPO" w:date="2019-09-30T21:01:00Z"/>
          <w:rFonts w:eastAsia="宋体"/>
          <w:color w:val="000000"/>
          <w:lang w:eastAsia="ja-JP"/>
        </w:rPr>
      </w:pPr>
      <w:r w:rsidRPr="00800B49">
        <w:rPr>
          <w:rFonts w:eastAsia="宋体"/>
          <w:color w:val="000000"/>
          <w:lang w:eastAsia="ja-JP"/>
        </w:rPr>
        <w:tab/>
        <w:t>If the UE is accessing via an NB-</w:t>
      </w:r>
      <w:proofErr w:type="spellStart"/>
      <w:r w:rsidRPr="00800B49">
        <w:rPr>
          <w:rFonts w:eastAsia="宋体"/>
          <w:color w:val="000000"/>
          <w:lang w:eastAsia="ja-JP"/>
        </w:rPr>
        <w:t>IoT</w:t>
      </w:r>
      <w:proofErr w:type="spellEnd"/>
      <w:r w:rsidRPr="00800B49">
        <w:rPr>
          <w:rFonts w:eastAsia="宋体"/>
          <w:color w:val="000000"/>
          <w:lang w:eastAsia="ja-JP"/>
        </w:rPr>
        <w:t xml:space="preserve">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32C7100C" w14:textId="2C22D82C" w:rsidR="0094775A" w:rsidRPr="0094775A" w:rsidRDefault="0094775A">
      <w:pPr>
        <w:ind w:left="568" w:firstLine="1"/>
        <w:rPr>
          <w:rFonts w:eastAsia="宋体"/>
          <w:color w:val="000000"/>
          <w:lang w:eastAsia="ja-JP"/>
        </w:rPr>
        <w:pPrChange w:id="42" w:author="OPPO" w:date="2019-09-30T21:02:00Z">
          <w:pPr>
            <w:overflowPunct w:val="0"/>
            <w:autoSpaceDE w:val="0"/>
            <w:autoSpaceDN w:val="0"/>
            <w:adjustRightInd w:val="0"/>
            <w:ind w:left="568" w:hanging="284"/>
            <w:textAlignment w:val="baseline"/>
          </w:pPr>
        </w:pPrChange>
      </w:pPr>
      <w:ins w:id="43" w:author="OPPO" w:date="2019-09-30T21:01:00Z">
        <w:r>
          <w:rPr>
            <w:rFonts w:eastAsia="宋体"/>
            <w:color w:val="000000"/>
            <w:lang w:eastAsia="ja-JP"/>
          </w:rPr>
          <w:t xml:space="preserve">In step 13, </w:t>
        </w:r>
        <w:r>
          <w:rPr>
            <w:color w:val="000000"/>
            <w:lang w:eastAsia="zh-CN"/>
          </w:rPr>
          <w:t xml:space="preserve">The MME may indicate RAI (release assistance information) to assist </w:t>
        </w:r>
        <w:proofErr w:type="spellStart"/>
        <w:r>
          <w:rPr>
            <w:color w:val="000000"/>
            <w:lang w:eastAsia="zh-CN"/>
          </w:rPr>
          <w:t>eNodeB</w:t>
        </w:r>
        <w:proofErr w:type="spellEnd"/>
        <w:r>
          <w:rPr>
            <w:color w:val="000000"/>
            <w:lang w:eastAsia="zh-CN"/>
          </w:rPr>
          <w:t xml:space="preserve"> </w:t>
        </w:r>
        <w:proofErr w:type="spellStart"/>
        <w:r>
          <w:rPr>
            <w:color w:val="000000"/>
            <w:lang w:eastAsia="zh-CN"/>
          </w:rPr>
          <w:t>determing</w:t>
        </w:r>
        <w:proofErr w:type="spellEnd"/>
        <w:r>
          <w:rPr>
            <w:color w:val="000000"/>
            <w:lang w:eastAsia="zh-CN"/>
          </w:rPr>
          <w:t xml:space="preserve"> whether to move UE to connected mode.</w:t>
        </w:r>
      </w:ins>
    </w:p>
    <w:p w14:paraId="6509AA5B"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14.</w:t>
      </w:r>
      <w:r w:rsidRPr="00800B49">
        <w:rPr>
          <w:rFonts w:eastAsia="宋体"/>
          <w:color w:val="000000"/>
          <w:lang w:eastAsia="ja-JP"/>
        </w:rPr>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ED94498"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15.</w:t>
      </w:r>
      <w:r w:rsidRPr="00800B49">
        <w:rPr>
          <w:rFonts w:eastAsia="宋体"/>
          <w:color w:val="000000"/>
          <w:lang w:eastAsia="ja-JP"/>
        </w:rPr>
        <w:tab/>
        <w:t xml:space="preserve">The </w:t>
      </w:r>
      <w:proofErr w:type="spellStart"/>
      <w:r w:rsidRPr="00800B49">
        <w:rPr>
          <w:rFonts w:eastAsia="宋体"/>
          <w:color w:val="000000"/>
          <w:lang w:eastAsia="ja-JP"/>
        </w:rPr>
        <w:t>eNodeB</w:t>
      </w:r>
      <w:proofErr w:type="spellEnd"/>
      <w:r w:rsidRPr="00800B49">
        <w:rPr>
          <w:rFonts w:eastAsia="宋体"/>
          <w:color w:val="000000"/>
          <w:lang w:eastAsia="ja-JP"/>
        </w:rPr>
        <w:t xml:space="preserve"> sends a NAS Delivery indication to the MME if requested. If the </w:t>
      </w:r>
      <w:proofErr w:type="spellStart"/>
      <w:r w:rsidRPr="00800B49">
        <w:rPr>
          <w:rFonts w:eastAsia="宋体"/>
          <w:color w:val="000000"/>
          <w:lang w:eastAsia="ja-JP"/>
        </w:rPr>
        <w:t>eNodeB</w:t>
      </w:r>
      <w:proofErr w:type="spellEnd"/>
      <w:r w:rsidRPr="00800B49">
        <w:rPr>
          <w:rFonts w:eastAsia="宋体"/>
          <w:color w:val="000000"/>
          <w:lang w:eastAsia="ja-JP"/>
        </w:rPr>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800B49">
        <w:rPr>
          <w:rFonts w:eastAsia="宋体"/>
          <w:color w:val="000000"/>
          <w:lang w:eastAsia="ja-JP"/>
        </w:rPr>
        <w:t>eNodeB</w:t>
      </w:r>
      <w:proofErr w:type="spellEnd"/>
      <w:r w:rsidRPr="00800B49">
        <w:rPr>
          <w:rFonts w:eastAsia="宋体"/>
          <w:color w:val="000000"/>
          <w:lang w:eastAsia="ja-JP"/>
        </w:rPr>
        <w:t xml:space="preserve">, otherwise the MME reports an unsuccessful delivery to the SCEF in case of T6a procedure (see TS 23.682 [74], clause 5.13.3). If the </w:t>
      </w:r>
      <w:proofErr w:type="spellStart"/>
      <w:r w:rsidRPr="00800B49">
        <w:rPr>
          <w:rFonts w:eastAsia="宋体"/>
          <w:color w:val="000000"/>
          <w:lang w:eastAsia="ja-JP"/>
        </w:rPr>
        <w:t>eNodeB</w:t>
      </w:r>
      <w:proofErr w:type="spellEnd"/>
      <w:r w:rsidRPr="00800B49">
        <w:rPr>
          <w:rFonts w:eastAsia="宋体"/>
          <w:color w:val="000000"/>
          <w:lang w:eastAsia="ja-JP"/>
        </w:rPr>
        <w:t xml:space="preserve"> reports a successful delivery with an S1-AP NAS Delivery Indication and if the Downlink data was received over the T6a interface, the MME should respond to the SCEF (see TS 23.682 [74], clause 5.13.3). If the </w:t>
      </w:r>
      <w:proofErr w:type="spellStart"/>
      <w:r w:rsidRPr="00800B49">
        <w:rPr>
          <w:rFonts w:eastAsia="宋体"/>
          <w:color w:val="000000"/>
          <w:lang w:eastAsia="ja-JP"/>
        </w:rPr>
        <w:t>eNodeB</w:t>
      </w:r>
      <w:proofErr w:type="spellEnd"/>
      <w:r w:rsidRPr="00800B49">
        <w:rPr>
          <w:rFonts w:eastAsia="宋体"/>
          <w:color w:val="000000"/>
          <w:lang w:eastAsia="ja-JP"/>
        </w:rPr>
        <w:t xml:space="preserve"> does not support S1-AP NAS delivery indications, the MME indicates a cause code 'Success Unacknowledged Delivery' to the SCEF otherwise 'Success Acknowledged Delivery', for the SCEF to know if reliable delivery was possible or not.</w:t>
      </w:r>
    </w:p>
    <w:p w14:paraId="30294566"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16.</w:t>
      </w:r>
      <w:r w:rsidRPr="00800B49">
        <w:rPr>
          <w:rFonts w:eastAsia="宋体"/>
          <w:color w:val="000000"/>
          <w:lang w:eastAsia="ja-JP"/>
        </w:rPr>
        <w:tab/>
        <w:t xml:space="preserve">While the RRC connection is still up, further Uplink and Downlink data can be transferred using NAS PDUs. In step 17 an Uplink data transfer is shown using an Uplink RRC message encapsulating a NAS PDU with </w:t>
      </w:r>
      <w:proofErr w:type="gramStart"/>
      <w:r w:rsidRPr="00800B49">
        <w:rPr>
          <w:rFonts w:eastAsia="宋体"/>
          <w:color w:val="000000"/>
          <w:lang w:eastAsia="ja-JP"/>
        </w:rPr>
        <w:t>data.</w:t>
      </w:r>
      <w:proofErr w:type="gramEnd"/>
      <w:r w:rsidRPr="00800B49">
        <w:rPr>
          <w:rFonts w:eastAsia="宋体"/>
          <w:color w:val="000000"/>
          <w:lang w:eastAsia="ja-JP"/>
        </w:rPr>
        <w:t xml:space="preserve"> At any time the UE has no user plane bearers established, the UE may provide a Release Assistance Information with Uplink data in the NAS PDU.</w:t>
      </w:r>
    </w:p>
    <w:p w14:paraId="3A582D27"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For IP PDN type PDN connections configured to support Header Compression, the UE shall apply header compression before encapsulating it into the NAS message.</w:t>
      </w:r>
    </w:p>
    <w:p w14:paraId="63C8F580"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17.</w:t>
      </w:r>
      <w:r w:rsidRPr="00800B49">
        <w:rPr>
          <w:rFonts w:eastAsia="宋体"/>
          <w:color w:val="000000"/>
          <w:lang w:eastAsia="ja-JP"/>
        </w:rPr>
        <w:tab/>
        <w:t xml:space="preserve">The NAS PDU with data is send to the MME in </w:t>
      </w:r>
      <w:proofErr w:type="gramStart"/>
      <w:r w:rsidRPr="00800B49">
        <w:rPr>
          <w:rFonts w:eastAsia="宋体"/>
          <w:color w:val="000000"/>
          <w:lang w:eastAsia="ja-JP"/>
        </w:rPr>
        <w:t>a</w:t>
      </w:r>
      <w:proofErr w:type="gramEnd"/>
      <w:r w:rsidRPr="00800B49">
        <w:rPr>
          <w:rFonts w:eastAsia="宋体"/>
          <w:color w:val="000000"/>
          <w:lang w:eastAsia="ja-JP"/>
        </w:rPr>
        <w:t xml:space="preserve"> Uplink S1-AP message.</w:t>
      </w:r>
    </w:p>
    <w:p w14:paraId="2F7F2284"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To assist Location Services, the </w:t>
      </w:r>
      <w:proofErr w:type="spellStart"/>
      <w:r w:rsidRPr="00800B49">
        <w:rPr>
          <w:rFonts w:eastAsia="宋体"/>
          <w:color w:val="000000"/>
          <w:lang w:eastAsia="ja-JP"/>
        </w:rPr>
        <w:t>eNB</w:t>
      </w:r>
      <w:proofErr w:type="spellEnd"/>
      <w:r w:rsidRPr="00800B49">
        <w:rPr>
          <w:rFonts w:eastAsia="宋体"/>
          <w:color w:val="000000"/>
          <w:lang w:eastAsia="ja-JP"/>
        </w:rPr>
        <w:t xml:space="preserve"> may indicate, if changed, the UE's Coverage Level to the MME.</w:t>
      </w:r>
    </w:p>
    <w:p w14:paraId="3B5BF4D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If the Release Assistance Information is received from the UE it overrides the Traffic Profile (see TS 23.682 [74]) and the MME does not send the Traffic Profile to the </w:t>
      </w:r>
      <w:proofErr w:type="spellStart"/>
      <w:r w:rsidRPr="00800B49">
        <w:rPr>
          <w:rFonts w:eastAsia="宋体"/>
          <w:color w:val="000000"/>
          <w:lang w:eastAsia="ja-JP"/>
        </w:rPr>
        <w:t>eNB</w:t>
      </w:r>
      <w:proofErr w:type="spellEnd"/>
      <w:r w:rsidRPr="00800B49">
        <w:rPr>
          <w:rFonts w:eastAsia="宋体"/>
          <w:color w:val="000000"/>
          <w:lang w:eastAsia="ja-JP"/>
        </w:rPr>
        <w:t>.</w:t>
      </w:r>
    </w:p>
    <w:p w14:paraId="51CC1872"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18.</w:t>
      </w:r>
      <w:r w:rsidRPr="00800B49">
        <w:rPr>
          <w:rFonts w:eastAsia="宋体"/>
          <w:color w:val="000000"/>
          <w:lang w:eastAsia="ja-JP"/>
        </w:rPr>
        <w:tab/>
        <w:t>The data is checked for integrity and decrypted. If header compression was applied to the PDN, the MME shall perform header decompression to rebuild the IP header.</w:t>
      </w:r>
    </w:p>
    <w:p w14:paraId="1DD2A66E"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19.</w:t>
      </w:r>
      <w:r w:rsidRPr="00800B49">
        <w:rPr>
          <w:rFonts w:eastAsia="宋体"/>
          <w:color w:val="000000"/>
          <w:lang w:eastAsia="ja-JP"/>
        </w:rPr>
        <w:tab/>
        <w:t>The MME sends Uplink data to the PDN GW via the S-GW and executes any action related to the presence of Release Assistance Information as follows:</w:t>
      </w:r>
    </w:p>
    <w:p w14:paraId="35479BB5"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172D4F1D"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 xml:space="preserve">for the case where the Release Assistance Information indicates that downlink data will follow the uplink transmission then unless the MME is aware of additional pending MT traffic and unless S1-U bearers exist, the MME sends a S1 UE Context Release Command to the </w:t>
      </w:r>
      <w:proofErr w:type="spellStart"/>
      <w:r w:rsidRPr="00800B49">
        <w:rPr>
          <w:rFonts w:eastAsia="宋体"/>
          <w:color w:val="000000"/>
          <w:lang w:eastAsia="ja-JP"/>
        </w:rPr>
        <w:t>eNodeB</w:t>
      </w:r>
      <w:proofErr w:type="spellEnd"/>
      <w:r w:rsidRPr="00800B49">
        <w:rPr>
          <w:rFonts w:eastAsia="宋体"/>
          <w:color w:val="000000"/>
          <w:lang w:eastAsia="ja-JP"/>
        </w:rPr>
        <w:t xml:space="preserve"> immediately after the S1-AP message including the Downlink data encapsulated in NAS PDU.</w:t>
      </w:r>
    </w:p>
    <w:p w14:paraId="6061CE2F" w14:textId="77777777" w:rsidR="00800B49" w:rsidRDefault="00800B49" w:rsidP="00800B49">
      <w:pPr>
        <w:overflowPunct w:val="0"/>
        <w:autoSpaceDE w:val="0"/>
        <w:autoSpaceDN w:val="0"/>
        <w:adjustRightInd w:val="0"/>
        <w:ind w:left="568" w:hanging="284"/>
        <w:textAlignment w:val="baseline"/>
        <w:rPr>
          <w:rFonts w:eastAsia="MS Mincho"/>
          <w:color w:val="000000"/>
          <w:lang w:eastAsia="ja-JP"/>
        </w:rPr>
      </w:pPr>
      <w:r w:rsidRPr="00800B49">
        <w:rPr>
          <w:rFonts w:eastAsia="宋体"/>
          <w:color w:val="000000"/>
          <w:lang w:eastAsia="ja-JP"/>
        </w:rPr>
        <w:t>20.</w:t>
      </w:r>
      <w:r w:rsidRPr="00800B49">
        <w:rPr>
          <w:rFonts w:eastAsia="宋体"/>
          <w:color w:val="000000"/>
          <w:lang w:eastAsia="ja-JP"/>
        </w:rPr>
        <w:tab/>
        <w:t xml:space="preserve">If no NAS activity exists for a while the </w:t>
      </w:r>
      <w:proofErr w:type="spellStart"/>
      <w:r w:rsidRPr="00800B49">
        <w:rPr>
          <w:rFonts w:eastAsia="宋体"/>
          <w:color w:val="000000"/>
          <w:lang w:eastAsia="ja-JP"/>
        </w:rPr>
        <w:t>eNB</w:t>
      </w:r>
      <w:proofErr w:type="spellEnd"/>
      <w:r w:rsidRPr="00800B49">
        <w:rPr>
          <w:rFonts w:eastAsia="宋体"/>
          <w:color w:val="000000"/>
          <w:lang w:eastAsia="ja-JP"/>
        </w:rPr>
        <w:t xml:space="preserve"> detects inactivity and executes step 21.</w:t>
      </w:r>
    </w:p>
    <w:p w14:paraId="3BEA2AAB" w14:textId="232FC46E" w:rsidR="00561204"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rPr>
        <w:lastRenderedPageBreak/>
        <w:t>21.</w:t>
      </w:r>
      <w:r w:rsidRPr="00800B49">
        <w:rPr>
          <w:rFonts w:eastAsia="宋体"/>
        </w:rPr>
        <w:tab/>
        <w:t xml:space="preserve">The </w:t>
      </w:r>
      <w:proofErr w:type="spellStart"/>
      <w:r w:rsidRPr="00800B49">
        <w:rPr>
          <w:rFonts w:eastAsia="宋体"/>
        </w:rPr>
        <w:t>eNB</w:t>
      </w:r>
      <w:proofErr w:type="spellEnd"/>
      <w:r w:rsidRPr="00800B49">
        <w:rPr>
          <w:rFonts w:eastAsia="宋体"/>
        </w:rPr>
        <w:t xml:space="preserve"> starts an </w:t>
      </w:r>
      <w:proofErr w:type="spellStart"/>
      <w:r w:rsidRPr="00800B49">
        <w:rPr>
          <w:rFonts w:eastAsia="宋体"/>
        </w:rPr>
        <w:t>eNodeB</w:t>
      </w:r>
      <w:proofErr w:type="spellEnd"/>
      <w:r w:rsidRPr="00800B49">
        <w:rPr>
          <w:rFonts w:eastAsia="宋体"/>
        </w:rPr>
        <w:t xml:space="preserve"> initiated S1 release procedure according to clause 5.3.5 or Connection Suspend Procedure defined in clause 5.3.4A. The UE and the MME shall store the ROHC configuration and context for the uplink/downlink data transmission when entering ECM_CONNECTED state next time.</w:t>
      </w:r>
    </w:p>
    <w:p w14:paraId="1E2DB470" w14:textId="5DB97AC3" w:rsidR="00561204" w:rsidRDefault="00561204" w:rsidP="00561204">
      <w:pPr>
        <w:jc w:val="center"/>
        <w:rPr>
          <w:ins w:id="44" w:author="OPPO" w:date="2019-09-29T15:28:00Z"/>
          <w:noProof/>
          <w:color w:val="FF0000"/>
          <w:sz w:val="36"/>
        </w:rPr>
      </w:pPr>
      <w:r w:rsidRPr="00561204">
        <w:rPr>
          <w:noProof/>
          <w:color w:val="FF0000"/>
          <w:sz w:val="36"/>
        </w:rPr>
        <w:t>**** Next Change ****</w:t>
      </w:r>
    </w:p>
    <w:p w14:paraId="07D270CC" w14:textId="297E22C7" w:rsidR="006C0185" w:rsidRPr="003C070F" w:rsidRDefault="003C070F">
      <w:pPr>
        <w:pStyle w:val="3"/>
        <w:rPr>
          <w:rPrChange w:id="45" w:author="OPPO" w:date="2019-09-29T15:34:00Z">
            <w:rPr>
              <w:noProof/>
              <w:color w:val="FF0000"/>
              <w:sz w:val="36"/>
            </w:rPr>
          </w:rPrChange>
        </w:rPr>
        <w:pPrChange w:id="46" w:author="OPPO" w:date="2019-09-29T15:34:00Z">
          <w:pPr/>
        </w:pPrChange>
      </w:pPr>
      <w:ins w:id="47" w:author="OPPO" w:date="2019-09-29T15:33:00Z">
        <w:r w:rsidRPr="003C070F">
          <w:rPr>
            <w:rPrChange w:id="48" w:author="OPPO" w:date="2019-09-29T15:34:00Z">
              <w:rPr>
                <w:noProof/>
                <w:color w:val="FF0000"/>
                <w:sz w:val="36"/>
              </w:rPr>
            </w:rPrChange>
          </w:rPr>
          <w:t>5.3.5A</w:t>
        </w:r>
      </w:ins>
      <w:ins w:id="49" w:author="OPPO" w:date="2019-09-29T15:34:00Z">
        <w:r>
          <w:t>.</w:t>
        </w:r>
      </w:ins>
      <w:ins w:id="50" w:author="OPPO" w:date="2019-09-29T15:35:00Z">
        <w:r>
          <w:t xml:space="preserve">X  </w:t>
        </w:r>
      </w:ins>
      <w:ins w:id="51" w:author="OPPO" w:date="2019-09-29T15:37:00Z">
        <w:r w:rsidR="00A5391C">
          <w:t xml:space="preserve"> </w:t>
        </w:r>
      </w:ins>
      <w:proofErr w:type="gramStart"/>
      <w:ins w:id="52" w:author="OPPO" w:date="2019-09-29T15:35:00Z">
        <w:r>
          <w:t>Early</w:t>
        </w:r>
        <w:proofErr w:type="gramEnd"/>
        <w:r>
          <w:t xml:space="preserve"> data </w:t>
        </w:r>
      </w:ins>
      <w:ins w:id="53" w:author="OPPO" w:date="2019-09-29T15:36:00Z">
        <w:r>
          <w:t>transmission for Mobile Terminated</w:t>
        </w:r>
      </w:ins>
      <w:ins w:id="54" w:author="OPPO" w:date="2019-09-29T15:38:00Z">
        <w:r w:rsidR="002849D6">
          <w:t xml:space="preserve"> </w:t>
        </w:r>
        <w:r w:rsidR="002849D6" w:rsidRPr="008E6599">
          <w:rPr>
            <w:rPrChange w:id="55" w:author="OPPO" w:date="2019-09-30T21:00:00Z">
              <w:rPr>
                <w:rFonts w:eastAsia="宋体"/>
                <w:sz w:val="24"/>
                <w:lang w:eastAsia="ja-JP"/>
              </w:rPr>
            </w:rPrChange>
          </w:rPr>
          <w:t xml:space="preserve">in User Plane </w:t>
        </w:r>
        <w:proofErr w:type="spellStart"/>
        <w:r w:rsidR="002849D6" w:rsidRPr="008E6599">
          <w:rPr>
            <w:rPrChange w:id="56" w:author="OPPO" w:date="2019-09-30T21:00:00Z">
              <w:rPr>
                <w:rFonts w:eastAsia="宋体"/>
                <w:sz w:val="24"/>
                <w:lang w:eastAsia="ja-JP"/>
              </w:rPr>
            </w:rPrChange>
          </w:rPr>
          <w:t>CIoT</w:t>
        </w:r>
        <w:proofErr w:type="spellEnd"/>
        <w:r w:rsidR="002849D6" w:rsidRPr="008E6599">
          <w:rPr>
            <w:rPrChange w:id="57" w:author="OPPO" w:date="2019-09-30T21:00:00Z">
              <w:rPr>
                <w:rFonts w:eastAsia="宋体"/>
                <w:sz w:val="24"/>
                <w:lang w:eastAsia="ja-JP"/>
              </w:rPr>
            </w:rPrChange>
          </w:rPr>
          <w:t xml:space="preserve"> EPS Optimisation</w:t>
        </w:r>
      </w:ins>
    </w:p>
    <w:p w14:paraId="2FA7717E" w14:textId="75D28358" w:rsidR="00561204" w:rsidRDefault="00EB3EDB" w:rsidP="006C0185">
      <w:pPr>
        <w:jc w:val="center"/>
        <w:rPr>
          <w:ins w:id="58" w:author="OPPO" w:date="2019-09-29T15:38:00Z"/>
        </w:rPr>
      </w:pPr>
      <w:ins w:id="59" w:author="OPPO" w:date="2019-09-29T15:27:00Z">
        <w:r>
          <w:object w:dxaOrig="12670" w:dyaOrig="6051" w14:anchorId="0888F901">
            <v:shape id="_x0000_i1026" type="#_x0000_t75" style="width:414.3pt;height:197.5pt" o:ole="">
              <v:imagedata r:id="rId15" o:title=""/>
            </v:shape>
            <o:OLEObject Type="Embed" ProgID="Visio.Drawing.15" ShapeID="_x0000_i1026" DrawAspect="Content" ObjectID="_1631434097" r:id="rId16"/>
          </w:object>
        </w:r>
      </w:ins>
    </w:p>
    <w:p w14:paraId="6708EFCD" w14:textId="1F837405" w:rsidR="002849D6" w:rsidRDefault="0061347C">
      <w:pPr>
        <w:pStyle w:val="af4"/>
        <w:numPr>
          <w:ilvl w:val="0"/>
          <w:numId w:val="1"/>
        </w:numPr>
        <w:ind w:firstLineChars="0"/>
        <w:rPr>
          <w:ins w:id="60" w:author="OPPO" w:date="2019-09-29T15:45:00Z"/>
          <w:rFonts w:eastAsia="宋体"/>
        </w:rPr>
        <w:pPrChange w:id="61" w:author="OPPO" w:date="2019-09-29T15:43:00Z">
          <w:pPr>
            <w:jc w:val="center"/>
          </w:pPr>
        </w:pPrChange>
      </w:pPr>
      <w:ins w:id="62" w:author="OPPO" w:date="2019-09-29T15:44:00Z">
        <w:r w:rsidRPr="0061347C">
          <w:rPr>
            <w:rFonts w:eastAsia="宋体"/>
            <w:rPrChange w:id="63" w:author="OPPO" w:date="2019-09-29T15:44:00Z">
              <w:rPr>
                <w:noProof/>
                <w:color w:val="FF0000"/>
                <w:sz w:val="36"/>
                <w:lang w:eastAsia="zh-CN"/>
              </w:rPr>
            </w:rPrChange>
          </w:rPr>
          <w:t>Same as step 1 in</w:t>
        </w:r>
        <w:r>
          <w:rPr>
            <w:rFonts w:eastAsia="宋体"/>
          </w:rPr>
          <w:t xml:space="preserve"> clause 5.3.4.3</w:t>
        </w:r>
      </w:ins>
      <w:ins w:id="64" w:author="OPPO" w:date="2019-09-29T15:45:00Z">
        <w:r>
          <w:rPr>
            <w:rFonts w:eastAsia="宋体"/>
          </w:rPr>
          <w:t>.</w:t>
        </w:r>
      </w:ins>
    </w:p>
    <w:p w14:paraId="1106A3CF" w14:textId="7B1C9CF9" w:rsidR="0061347C" w:rsidRDefault="0061347C">
      <w:pPr>
        <w:pStyle w:val="af4"/>
        <w:numPr>
          <w:ilvl w:val="0"/>
          <w:numId w:val="1"/>
        </w:numPr>
        <w:ind w:firstLineChars="0"/>
        <w:rPr>
          <w:ins w:id="65" w:author="OPPO" w:date="2019-09-29T15:45:00Z"/>
          <w:rFonts w:eastAsia="宋体"/>
        </w:rPr>
        <w:pPrChange w:id="66" w:author="OPPO" w:date="2019-09-29T15:43:00Z">
          <w:pPr>
            <w:jc w:val="center"/>
          </w:pPr>
        </w:pPrChange>
      </w:pPr>
      <w:ins w:id="67" w:author="OPPO" w:date="2019-09-29T15:45:00Z">
        <w:r>
          <w:rPr>
            <w:rFonts w:eastAsia="宋体"/>
          </w:rPr>
          <w:t xml:space="preserve">Same as step </w:t>
        </w:r>
      </w:ins>
      <w:ins w:id="68" w:author="OPPO" w:date="2019-09-29T15:55:00Z">
        <w:r w:rsidR="003F5C43">
          <w:rPr>
            <w:rFonts w:eastAsia="宋体"/>
          </w:rPr>
          <w:t>2</w:t>
        </w:r>
      </w:ins>
      <w:ins w:id="69" w:author="OPPO" w:date="2019-09-29T15:45:00Z">
        <w:r>
          <w:rPr>
            <w:rFonts w:eastAsia="宋体"/>
          </w:rPr>
          <w:t xml:space="preserve"> in clause 5.3.4.3, with the following addition.</w:t>
        </w:r>
      </w:ins>
    </w:p>
    <w:p w14:paraId="7CE234E8" w14:textId="3496E38E" w:rsidR="0061347C" w:rsidRDefault="00492753">
      <w:pPr>
        <w:pStyle w:val="af4"/>
        <w:ind w:left="360" w:firstLineChars="0" w:firstLine="0"/>
        <w:rPr>
          <w:ins w:id="70" w:author="OPPO" w:date="2019-09-29T15:52:00Z"/>
          <w:rFonts w:eastAsia="宋体"/>
          <w:color w:val="000000"/>
          <w:lang w:eastAsia="ja-JP"/>
        </w:rPr>
        <w:pPrChange w:id="71" w:author="OPPO" w:date="2019-09-29T15:45:00Z">
          <w:pPr>
            <w:jc w:val="center"/>
          </w:pPr>
        </w:pPrChange>
      </w:pPr>
      <w:ins w:id="72" w:author="OPPO" w:date="2019-09-29T15:51:00Z">
        <w:r>
          <w:rPr>
            <w:rFonts w:eastAsia="宋体"/>
            <w:color w:val="000000"/>
            <w:lang w:eastAsia="ja-JP"/>
          </w:rPr>
          <w:t xml:space="preserve">The Serving-GW may send the downlink data size to the MME for early data transmission for mobile terminated traffic if the downlink data is applicable for </w:t>
        </w:r>
      </w:ins>
      <w:ins w:id="73" w:author="OPPO" w:date="2019-09-29T15:52:00Z">
        <w:r>
          <w:rPr>
            <w:rFonts w:eastAsia="宋体"/>
            <w:color w:val="000000"/>
            <w:lang w:eastAsia="ja-JP"/>
          </w:rPr>
          <w:t>User</w:t>
        </w:r>
      </w:ins>
      <w:ins w:id="74" w:author="OPPO" w:date="2019-09-29T15:51:00Z">
        <w:r w:rsidRPr="00810C33">
          <w:rPr>
            <w:rFonts w:eastAsia="宋体"/>
            <w:color w:val="000000"/>
            <w:lang w:eastAsia="ja-JP"/>
          </w:rPr>
          <w:t xml:space="preserve"> Plane </w:t>
        </w:r>
        <w:proofErr w:type="spellStart"/>
        <w:r w:rsidRPr="00810C33">
          <w:rPr>
            <w:rFonts w:eastAsia="宋体"/>
            <w:color w:val="000000"/>
            <w:lang w:eastAsia="ja-JP"/>
          </w:rPr>
          <w:t>CIoT</w:t>
        </w:r>
        <w:proofErr w:type="spellEnd"/>
        <w:r w:rsidRPr="00810C33">
          <w:rPr>
            <w:rFonts w:eastAsia="宋体"/>
            <w:color w:val="000000"/>
            <w:lang w:eastAsia="ja-JP"/>
          </w:rPr>
          <w:t xml:space="preserve"> EPS Optimisation</w:t>
        </w:r>
        <w:r>
          <w:rPr>
            <w:rFonts w:eastAsia="宋体"/>
            <w:color w:val="000000"/>
            <w:lang w:eastAsia="ja-JP"/>
          </w:rPr>
          <w:t>.</w:t>
        </w:r>
      </w:ins>
    </w:p>
    <w:p w14:paraId="1BA49FB2" w14:textId="150590AD" w:rsidR="00492753" w:rsidRDefault="003F5C43">
      <w:pPr>
        <w:pStyle w:val="af4"/>
        <w:numPr>
          <w:ilvl w:val="0"/>
          <w:numId w:val="1"/>
        </w:numPr>
        <w:ind w:firstLineChars="0"/>
        <w:rPr>
          <w:ins w:id="75" w:author="OPPO" w:date="2019-09-29T15:58:00Z"/>
          <w:rFonts w:eastAsia="宋体"/>
          <w:lang w:eastAsia="zh-CN"/>
        </w:rPr>
        <w:pPrChange w:id="76" w:author="OPPO" w:date="2019-09-29T15:52:00Z">
          <w:pPr>
            <w:jc w:val="center"/>
          </w:pPr>
        </w:pPrChange>
      </w:pPr>
      <w:ins w:id="77" w:author="OPPO" w:date="2019-09-29T15:52:00Z">
        <w:r>
          <w:rPr>
            <w:rFonts w:eastAsia="宋体" w:hint="eastAsia"/>
            <w:lang w:eastAsia="zh-CN"/>
          </w:rPr>
          <w:t>S</w:t>
        </w:r>
        <w:r>
          <w:rPr>
            <w:rFonts w:eastAsia="宋体"/>
            <w:lang w:eastAsia="zh-CN"/>
          </w:rPr>
          <w:t>ame as</w:t>
        </w:r>
      </w:ins>
      <w:ins w:id="78" w:author="OPPO" w:date="2019-09-29T15:54:00Z">
        <w:r>
          <w:rPr>
            <w:rFonts w:eastAsia="宋体"/>
            <w:lang w:eastAsia="zh-CN"/>
          </w:rPr>
          <w:t xml:space="preserve"> step</w:t>
        </w:r>
      </w:ins>
      <w:ins w:id="79" w:author="OPPO" w:date="2019-09-29T15:55:00Z">
        <w:r>
          <w:rPr>
            <w:rFonts w:eastAsia="宋体"/>
            <w:lang w:eastAsia="zh-CN"/>
          </w:rPr>
          <w:t xml:space="preserve"> 3 in clause 5.3.4.3, with the following addition.</w:t>
        </w:r>
      </w:ins>
    </w:p>
    <w:p w14:paraId="625C5BE4" w14:textId="0C3E347D" w:rsidR="003F5C43" w:rsidRDefault="003F5C43">
      <w:pPr>
        <w:pStyle w:val="af4"/>
        <w:ind w:left="360" w:firstLineChars="0" w:firstLine="0"/>
        <w:rPr>
          <w:ins w:id="80" w:author="OPPO" w:date="2019-09-29T16:03:00Z"/>
          <w:rFonts w:eastAsia="宋体"/>
          <w:color w:val="000000"/>
          <w:lang w:eastAsia="ja-JP"/>
        </w:rPr>
        <w:pPrChange w:id="81" w:author="OPPO" w:date="2019-09-29T15:58:00Z">
          <w:pPr>
            <w:jc w:val="center"/>
          </w:pPr>
        </w:pPrChange>
      </w:pPr>
      <w:ins w:id="82" w:author="OPPO" w:date="2019-09-29T15:58:00Z">
        <w:r>
          <w:rPr>
            <w:rFonts w:eastAsia="宋体"/>
            <w:color w:val="000000"/>
            <w:lang w:eastAsia="ja-JP"/>
          </w:rPr>
          <w:t xml:space="preserve">If the UE supports early data transmission for mobile terminated service, the MME may include the downlink data size in </w:t>
        </w:r>
        <w:proofErr w:type="gramStart"/>
        <w:r>
          <w:rPr>
            <w:rFonts w:eastAsia="宋体"/>
            <w:color w:val="000000"/>
            <w:lang w:eastAsia="ja-JP"/>
          </w:rPr>
          <w:t>Paging</w:t>
        </w:r>
        <w:proofErr w:type="gramEnd"/>
        <w:r>
          <w:rPr>
            <w:rFonts w:eastAsia="宋体"/>
            <w:color w:val="000000"/>
            <w:lang w:eastAsia="ja-JP"/>
          </w:rPr>
          <w:t xml:space="preserve"> message to assist </w:t>
        </w:r>
        <w:proofErr w:type="spellStart"/>
        <w:r>
          <w:rPr>
            <w:rFonts w:eastAsia="宋体"/>
            <w:color w:val="000000"/>
            <w:lang w:eastAsia="ja-JP"/>
          </w:rPr>
          <w:t>eNodeB</w:t>
        </w:r>
        <w:proofErr w:type="spellEnd"/>
        <w:r>
          <w:rPr>
            <w:rFonts w:eastAsia="宋体"/>
            <w:color w:val="000000"/>
            <w:lang w:eastAsia="ja-JP"/>
          </w:rPr>
          <w:t xml:space="preserve"> to implement early data transmission for mobile terminated service.</w:t>
        </w:r>
      </w:ins>
    </w:p>
    <w:p w14:paraId="6F18D6C8" w14:textId="1D0F2BF1" w:rsidR="00774AEB" w:rsidRDefault="00774AEB">
      <w:pPr>
        <w:pStyle w:val="af4"/>
        <w:numPr>
          <w:ilvl w:val="0"/>
          <w:numId w:val="1"/>
        </w:numPr>
        <w:ind w:firstLineChars="0"/>
        <w:rPr>
          <w:ins w:id="83" w:author="OPPO" w:date="2019-09-29T16:03:00Z"/>
          <w:color w:val="000000"/>
          <w:lang w:eastAsia="zh-CN"/>
        </w:rPr>
        <w:pPrChange w:id="84" w:author="OPPO" w:date="2019-09-29T16:03:00Z">
          <w:pPr>
            <w:jc w:val="center"/>
          </w:pPr>
        </w:pPrChange>
      </w:pPr>
      <w:ins w:id="85" w:author="OPPO" w:date="2019-09-29T16:03:00Z">
        <w:r>
          <w:rPr>
            <w:rFonts w:hint="eastAsia"/>
            <w:color w:val="000000"/>
            <w:lang w:eastAsia="zh-CN"/>
          </w:rPr>
          <w:t>S</w:t>
        </w:r>
        <w:r>
          <w:rPr>
            <w:color w:val="000000"/>
            <w:lang w:eastAsia="zh-CN"/>
          </w:rPr>
          <w:t xml:space="preserve">ame as step 4 in </w:t>
        </w:r>
        <w:proofErr w:type="spellStart"/>
        <w:r>
          <w:rPr>
            <w:color w:val="000000"/>
            <w:lang w:eastAsia="zh-CN"/>
          </w:rPr>
          <w:t>cluse</w:t>
        </w:r>
        <w:proofErr w:type="spellEnd"/>
        <w:r>
          <w:rPr>
            <w:color w:val="000000"/>
            <w:lang w:eastAsia="zh-CN"/>
          </w:rPr>
          <w:t xml:space="preserve"> 5.3.4.3, with the following addition.</w:t>
        </w:r>
      </w:ins>
    </w:p>
    <w:p w14:paraId="4F2115C4" w14:textId="7627EFDB" w:rsidR="003F5C43" w:rsidRDefault="00774AEB">
      <w:pPr>
        <w:pStyle w:val="af4"/>
        <w:ind w:left="360" w:firstLineChars="0" w:firstLine="0"/>
        <w:rPr>
          <w:ins w:id="86" w:author="OPPO" w:date="2019-09-29T16:18:00Z"/>
          <w:color w:val="000000"/>
          <w:lang w:eastAsia="zh-CN"/>
        </w:rPr>
        <w:pPrChange w:id="87" w:author="OPPO" w:date="2019-09-29T16:18:00Z">
          <w:pPr>
            <w:jc w:val="center"/>
          </w:pPr>
        </w:pPrChange>
      </w:pPr>
      <w:ins w:id="88" w:author="OPPO" w:date="2019-09-29T16:04:00Z">
        <w:r w:rsidRPr="00774AEB">
          <w:rPr>
            <w:color w:val="000000"/>
            <w:lang w:eastAsia="zh-CN"/>
          </w:rPr>
          <w:t xml:space="preserve">If data size is included in </w:t>
        </w:r>
        <w:proofErr w:type="gramStart"/>
        <w:r w:rsidRPr="00774AEB">
          <w:rPr>
            <w:color w:val="000000"/>
            <w:lang w:eastAsia="zh-CN"/>
          </w:rPr>
          <w:t>Paging</w:t>
        </w:r>
        <w:proofErr w:type="gramEnd"/>
        <w:r w:rsidRPr="00774AEB">
          <w:rPr>
            <w:color w:val="000000"/>
            <w:lang w:eastAsia="zh-CN"/>
          </w:rPr>
          <w:t xml:space="preserve"> message, and the </w:t>
        </w:r>
        <w:proofErr w:type="spellStart"/>
        <w:r w:rsidRPr="00774AEB">
          <w:rPr>
            <w:color w:val="000000"/>
            <w:lang w:eastAsia="zh-CN"/>
          </w:rPr>
          <w:t>eNodeB</w:t>
        </w:r>
        <w:proofErr w:type="spellEnd"/>
        <w:r w:rsidRPr="00774AEB">
          <w:rPr>
            <w:color w:val="000000"/>
            <w:lang w:eastAsia="zh-CN"/>
          </w:rPr>
          <w:t xml:space="preserve"> decide to implement early data transmission for mobile terminated service, the </w:t>
        </w:r>
        <w:proofErr w:type="spellStart"/>
        <w:r w:rsidRPr="00774AEB">
          <w:rPr>
            <w:color w:val="000000"/>
            <w:lang w:eastAsia="zh-CN"/>
          </w:rPr>
          <w:t>eNodeB</w:t>
        </w:r>
        <w:proofErr w:type="spellEnd"/>
        <w:r w:rsidRPr="00774AEB">
          <w:rPr>
            <w:color w:val="000000"/>
            <w:lang w:eastAsia="zh-CN"/>
          </w:rPr>
          <w:t xml:space="preserve"> adds indication in Paging message to the UE.</w:t>
        </w:r>
      </w:ins>
    </w:p>
    <w:p w14:paraId="75298C42" w14:textId="0CB757DD" w:rsidR="00AA668A" w:rsidRDefault="00AA668A">
      <w:pPr>
        <w:rPr>
          <w:color w:val="000000"/>
          <w:lang w:eastAsia="zh-CN"/>
        </w:rPr>
        <w:pPrChange w:id="89" w:author="OPPO" w:date="2019-09-29T16:18:00Z">
          <w:pPr>
            <w:jc w:val="center"/>
          </w:pPr>
        </w:pPrChange>
      </w:pPr>
      <w:ins w:id="90" w:author="OPPO" w:date="2019-09-29T16:18:00Z">
        <w:r>
          <w:rPr>
            <w:rFonts w:hint="eastAsia"/>
            <w:color w:val="000000"/>
            <w:lang w:eastAsia="zh-CN"/>
          </w:rPr>
          <w:t>5</w:t>
        </w:r>
        <w:r w:rsidR="0050388D">
          <w:rPr>
            <w:color w:val="000000"/>
            <w:lang w:eastAsia="zh-CN"/>
          </w:rPr>
          <w:t xml:space="preserve">-8. Follow </w:t>
        </w:r>
      </w:ins>
      <w:ins w:id="91" w:author="OPPO" w:date="2019-09-29T16:24:00Z">
        <w:r w:rsidR="0050388D">
          <w:rPr>
            <w:color w:val="000000"/>
            <w:lang w:eastAsia="zh-CN"/>
          </w:rPr>
          <w:t xml:space="preserve">the procedure as clause </w:t>
        </w:r>
        <w:r w:rsidR="0050388D" w:rsidRPr="00B74D1F">
          <w:t>7.3b.3</w:t>
        </w:r>
      </w:ins>
      <w:ins w:id="92" w:author="OPPO" w:date="2019-09-29T16:18:00Z">
        <w:r>
          <w:rPr>
            <w:color w:val="000000"/>
            <w:lang w:eastAsia="zh-CN"/>
          </w:rPr>
          <w:t xml:space="preserve"> </w:t>
        </w:r>
      </w:ins>
      <w:ins w:id="93" w:author="OPPO" w:date="2019-09-29T16:24:00Z">
        <w:r w:rsidR="0050388D">
          <w:rPr>
            <w:color w:val="000000"/>
            <w:lang w:eastAsia="zh-CN"/>
          </w:rPr>
          <w:t>in TS 36.300 [x].</w:t>
        </w:r>
      </w:ins>
    </w:p>
    <w:p w14:paraId="3F001144" w14:textId="592371F2" w:rsidR="00C35186" w:rsidRDefault="00C35186" w:rsidP="00C35186">
      <w:pPr>
        <w:rPr>
          <w:ins w:id="94" w:author="OPPO" w:date="2019-09-30T20:59:00Z"/>
          <w:color w:val="000000"/>
          <w:lang w:eastAsia="zh-CN"/>
        </w:rPr>
      </w:pPr>
      <w:ins w:id="95" w:author="OPPO" w:date="2019-09-30T20:59:00Z">
        <w:r>
          <w:rPr>
            <w:color w:val="000000"/>
            <w:lang w:eastAsia="zh-CN"/>
          </w:rPr>
          <w:t>The M</w:t>
        </w:r>
      </w:ins>
      <w:ins w:id="96" w:author="OPPO" w:date="2019-09-30T21:00:00Z">
        <w:r>
          <w:rPr>
            <w:color w:val="000000"/>
            <w:lang w:eastAsia="zh-CN"/>
          </w:rPr>
          <w:t>ME</w:t>
        </w:r>
      </w:ins>
      <w:ins w:id="97" w:author="OPPO" w:date="2019-09-30T20:59:00Z">
        <w:r>
          <w:rPr>
            <w:color w:val="000000"/>
            <w:lang w:eastAsia="zh-CN"/>
          </w:rPr>
          <w:t xml:space="preserve"> may indicate RAI (release assistance information) in </w:t>
        </w:r>
      </w:ins>
      <w:ins w:id="98" w:author="OPPO" w:date="2019-09-30T21:00:00Z">
        <w:r>
          <w:rPr>
            <w:color w:val="000000"/>
            <w:lang w:eastAsia="zh-CN"/>
          </w:rPr>
          <w:t>step8</w:t>
        </w:r>
      </w:ins>
      <w:ins w:id="99" w:author="OPPO" w:date="2019-09-30T20:59:00Z">
        <w:r>
          <w:rPr>
            <w:color w:val="000000"/>
            <w:lang w:eastAsia="zh-CN"/>
          </w:rPr>
          <w:t xml:space="preserve"> to assist </w:t>
        </w:r>
      </w:ins>
      <w:proofErr w:type="spellStart"/>
      <w:ins w:id="100" w:author="OPPO" w:date="2019-09-30T21:00:00Z">
        <w:r>
          <w:rPr>
            <w:color w:val="000000"/>
            <w:lang w:eastAsia="zh-CN"/>
          </w:rPr>
          <w:t>eNodeB</w:t>
        </w:r>
      </w:ins>
      <w:proofErr w:type="spellEnd"/>
      <w:ins w:id="101" w:author="OPPO" w:date="2019-09-30T20:59:00Z">
        <w:r>
          <w:rPr>
            <w:color w:val="000000"/>
            <w:lang w:eastAsia="zh-CN"/>
          </w:rPr>
          <w:t xml:space="preserve"> </w:t>
        </w:r>
        <w:proofErr w:type="spellStart"/>
        <w:r>
          <w:rPr>
            <w:color w:val="000000"/>
            <w:lang w:eastAsia="zh-CN"/>
          </w:rPr>
          <w:t>determing</w:t>
        </w:r>
        <w:proofErr w:type="spellEnd"/>
        <w:r>
          <w:rPr>
            <w:color w:val="000000"/>
            <w:lang w:eastAsia="zh-CN"/>
          </w:rPr>
          <w:t xml:space="preserve"> whether to move UE to connected mode.</w:t>
        </w:r>
      </w:ins>
    </w:p>
    <w:p w14:paraId="71BF0B2C" w14:textId="77777777" w:rsidR="00C35186" w:rsidRPr="00C35186" w:rsidRDefault="00C35186" w:rsidP="00C35186">
      <w:pPr>
        <w:rPr>
          <w:ins w:id="102" w:author="OPPO" w:date="2019-09-29T15:55:00Z"/>
          <w:color w:val="000000"/>
          <w:lang w:eastAsia="zh-CN"/>
          <w:rPrChange w:id="103" w:author="OPPO" w:date="2019-09-30T20:59:00Z">
            <w:rPr>
              <w:ins w:id="104" w:author="OPPO" w:date="2019-09-29T15:55:00Z"/>
              <w:lang w:eastAsia="zh-CN"/>
            </w:rPr>
          </w:rPrChange>
        </w:rPr>
      </w:pPr>
    </w:p>
    <w:p w14:paraId="118BECE1" w14:textId="77777777" w:rsidR="003F5C43" w:rsidRPr="002462F1" w:rsidRDefault="003F5C43">
      <w:pPr>
        <w:pStyle w:val="af4"/>
        <w:ind w:left="360" w:firstLineChars="0" w:firstLine="0"/>
        <w:rPr>
          <w:rFonts w:eastAsia="宋体"/>
          <w:lang w:eastAsia="zh-CN"/>
          <w:rPrChange w:id="105" w:author="OPPO" w:date="2019-09-29T15:52:00Z">
            <w:rPr>
              <w:noProof/>
              <w:lang w:eastAsia="zh-CN"/>
            </w:rPr>
          </w:rPrChange>
        </w:rPr>
        <w:pPrChange w:id="106" w:author="OPPO" w:date="2019-09-29T15:55:00Z">
          <w:pPr>
            <w:jc w:val="center"/>
          </w:pPr>
        </w:pPrChange>
      </w:pP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D0419" w14:textId="77777777" w:rsidR="00510467" w:rsidRDefault="00510467">
      <w:r>
        <w:separator/>
      </w:r>
    </w:p>
  </w:endnote>
  <w:endnote w:type="continuationSeparator" w:id="0">
    <w:p w14:paraId="4C89A22B" w14:textId="77777777" w:rsidR="00510467" w:rsidRDefault="00510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60BCB" w14:textId="77777777" w:rsidR="00510467" w:rsidRDefault="00510467">
      <w:r>
        <w:separator/>
      </w:r>
    </w:p>
  </w:footnote>
  <w:footnote w:type="continuationSeparator" w:id="0">
    <w:p w14:paraId="3564BDC8" w14:textId="77777777" w:rsidR="00510467" w:rsidRDefault="00510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FBE"/>
    <w:multiLevelType w:val="hybridMultilevel"/>
    <w:tmpl w:val="1806F3A8"/>
    <w:lvl w:ilvl="0" w:tplc="032AB6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1132"/>
    <w:rsid w:val="00022E4A"/>
    <w:rsid w:val="00026BCD"/>
    <w:rsid w:val="00045032"/>
    <w:rsid w:val="000609A2"/>
    <w:rsid w:val="00076936"/>
    <w:rsid w:val="00084223"/>
    <w:rsid w:val="00091BB8"/>
    <w:rsid w:val="000A22B5"/>
    <w:rsid w:val="000A22D7"/>
    <w:rsid w:val="000A29A9"/>
    <w:rsid w:val="000A6394"/>
    <w:rsid w:val="000B4439"/>
    <w:rsid w:val="000B7FED"/>
    <w:rsid w:val="000C038A"/>
    <w:rsid w:val="000C270D"/>
    <w:rsid w:val="000C3D29"/>
    <w:rsid w:val="000C6598"/>
    <w:rsid w:val="000D1850"/>
    <w:rsid w:val="000D19C2"/>
    <w:rsid w:val="000D2961"/>
    <w:rsid w:val="000D7B32"/>
    <w:rsid w:val="000E1632"/>
    <w:rsid w:val="000E638F"/>
    <w:rsid w:val="00102BF8"/>
    <w:rsid w:val="00102F89"/>
    <w:rsid w:val="001045C5"/>
    <w:rsid w:val="00132641"/>
    <w:rsid w:val="00134E52"/>
    <w:rsid w:val="0013579C"/>
    <w:rsid w:val="00137133"/>
    <w:rsid w:val="00140742"/>
    <w:rsid w:val="00145D43"/>
    <w:rsid w:val="00152170"/>
    <w:rsid w:val="001564EA"/>
    <w:rsid w:val="00181420"/>
    <w:rsid w:val="001903ED"/>
    <w:rsid w:val="001911A5"/>
    <w:rsid w:val="00192C46"/>
    <w:rsid w:val="00193BAC"/>
    <w:rsid w:val="00195CE6"/>
    <w:rsid w:val="001A08B3"/>
    <w:rsid w:val="001A7B60"/>
    <w:rsid w:val="001B52F0"/>
    <w:rsid w:val="001B7A65"/>
    <w:rsid w:val="001C49A7"/>
    <w:rsid w:val="001E260C"/>
    <w:rsid w:val="001E41F3"/>
    <w:rsid w:val="001E48A0"/>
    <w:rsid w:val="001F3656"/>
    <w:rsid w:val="001F4B5B"/>
    <w:rsid w:val="001F53F9"/>
    <w:rsid w:val="002254D7"/>
    <w:rsid w:val="002423A5"/>
    <w:rsid w:val="002462F1"/>
    <w:rsid w:val="0026004D"/>
    <w:rsid w:val="002640DD"/>
    <w:rsid w:val="00267EC7"/>
    <w:rsid w:val="00275D12"/>
    <w:rsid w:val="0027689C"/>
    <w:rsid w:val="00277CC2"/>
    <w:rsid w:val="002849D6"/>
    <w:rsid w:val="00284FEB"/>
    <w:rsid w:val="002860C4"/>
    <w:rsid w:val="002B22DE"/>
    <w:rsid w:val="002B5741"/>
    <w:rsid w:val="002C3741"/>
    <w:rsid w:val="002D1027"/>
    <w:rsid w:val="002D362D"/>
    <w:rsid w:val="002D690A"/>
    <w:rsid w:val="002D7669"/>
    <w:rsid w:val="002E7130"/>
    <w:rsid w:val="003013F9"/>
    <w:rsid w:val="003038E9"/>
    <w:rsid w:val="00305409"/>
    <w:rsid w:val="00306DA4"/>
    <w:rsid w:val="00334132"/>
    <w:rsid w:val="0033537D"/>
    <w:rsid w:val="0034487B"/>
    <w:rsid w:val="00352F8A"/>
    <w:rsid w:val="003609EF"/>
    <w:rsid w:val="0036231A"/>
    <w:rsid w:val="00374DD4"/>
    <w:rsid w:val="00376D70"/>
    <w:rsid w:val="003A651F"/>
    <w:rsid w:val="003A69DD"/>
    <w:rsid w:val="003C070F"/>
    <w:rsid w:val="003D09AF"/>
    <w:rsid w:val="003E1A36"/>
    <w:rsid w:val="003F5C43"/>
    <w:rsid w:val="00410371"/>
    <w:rsid w:val="004242F1"/>
    <w:rsid w:val="0044256D"/>
    <w:rsid w:val="0046317C"/>
    <w:rsid w:val="004804FB"/>
    <w:rsid w:val="00482275"/>
    <w:rsid w:val="00492753"/>
    <w:rsid w:val="004A57FD"/>
    <w:rsid w:val="004A682F"/>
    <w:rsid w:val="004A7EB8"/>
    <w:rsid w:val="004B461C"/>
    <w:rsid w:val="004B5BA4"/>
    <w:rsid w:val="004B75B7"/>
    <w:rsid w:val="004E7B1A"/>
    <w:rsid w:val="004F4E25"/>
    <w:rsid w:val="004F79EC"/>
    <w:rsid w:val="0050058A"/>
    <w:rsid w:val="0050388D"/>
    <w:rsid w:val="0050628F"/>
    <w:rsid w:val="00510467"/>
    <w:rsid w:val="0051580D"/>
    <w:rsid w:val="00527503"/>
    <w:rsid w:val="00533BA4"/>
    <w:rsid w:val="00547111"/>
    <w:rsid w:val="00553D04"/>
    <w:rsid w:val="0055701A"/>
    <w:rsid w:val="00561204"/>
    <w:rsid w:val="005629A7"/>
    <w:rsid w:val="005634F9"/>
    <w:rsid w:val="00587A6E"/>
    <w:rsid w:val="00587E98"/>
    <w:rsid w:val="00592D74"/>
    <w:rsid w:val="00594215"/>
    <w:rsid w:val="005A2693"/>
    <w:rsid w:val="005A342E"/>
    <w:rsid w:val="005A767F"/>
    <w:rsid w:val="005D41C2"/>
    <w:rsid w:val="005D4F02"/>
    <w:rsid w:val="005E2C44"/>
    <w:rsid w:val="005E2D17"/>
    <w:rsid w:val="005F0099"/>
    <w:rsid w:val="00605767"/>
    <w:rsid w:val="0061347C"/>
    <w:rsid w:val="00616296"/>
    <w:rsid w:val="00621188"/>
    <w:rsid w:val="006257ED"/>
    <w:rsid w:val="00642683"/>
    <w:rsid w:val="00643BE7"/>
    <w:rsid w:val="00644F2A"/>
    <w:rsid w:val="00657248"/>
    <w:rsid w:val="00676822"/>
    <w:rsid w:val="006849C5"/>
    <w:rsid w:val="006878E6"/>
    <w:rsid w:val="006923B9"/>
    <w:rsid w:val="00695808"/>
    <w:rsid w:val="006B46FB"/>
    <w:rsid w:val="006B7781"/>
    <w:rsid w:val="006C0185"/>
    <w:rsid w:val="006C215D"/>
    <w:rsid w:val="006C7EEC"/>
    <w:rsid w:val="006E21FB"/>
    <w:rsid w:val="006E34F5"/>
    <w:rsid w:val="006F0DAE"/>
    <w:rsid w:val="006F2191"/>
    <w:rsid w:val="00704FCB"/>
    <w:rsid w:val="0070546E"/>
    <w:rsid w:val="00706C3F"/>
    <w:rsid w:val="0071361B"/>
    <w:rsid w:val="00714C51"/>
    <w:rsid w:val="007233EB"/>
    <w:rsid w:val="00724A48"/>
    <w:rsid w:val="00741370"/>
    <w:rsid w:val="00744BD4"/>
    <w:rsid w:val="00745B9B"/>
    <w:rsid w:val="0074636D"/>
    <w:rsid w:val="007464F9"/>
    <w:rsid w:val="0076309C"/>
    <w:rsid w:val="00771A69"/>
    <w:rsid w:val="00774AEB"/>
    <w:rsid w:val="00792342"/>
    <w:rsid w:val="007977A8"/>
    <w:rsid w:val="007B512A"/>
    <w:rsid w:val="007C2097"/>
    <w:rsid w:val="007C47C2"/>
    <w:rsid w:val="007C7B30"/>
    <w:rsid w:val="007D2FAA"/>
    <w:rsid w:val="007D6A07"/>
    <w:rsid w:val="007E548B"/>
    <w:rsid w:val="007F44BE"/>
    <w:rsid w:val="007F4CAE"/>
    <w:rsid w:val="007F7259"/>
    <w:rsid w:val="007F7BC1"/>
    <w:rsid w:val="00800B49"/>
    <w:rsid w:val="008040A8"/>
    <w:rsid w:val="00810C33"/>
    <w:rsid w:val="008279FA"/>
    <w:rsid w:val="00834C4C"/>
    <w:rsid w:val="008410E1"/>
    <w:rsid w:val="00846538"/>
    <w:rsid w:val="00850783"/>
    <w:rsid w:val="008626E7"/>
    <w:rsid w:val="00870EE7"/>
    <w:rsid w:val="00870F66"/>
    <w:rsid w:val="008743A4"/>
    <w:rsid w:val="00876DA0"/>
    <w:rsid w:val="00877C35"/>
    <w:rsid w:val="00882454"/>
    <w:rsid w:val="008909A3"/>
    <w:rsid w:val="00894C28"/>
    <w:rsid w:val="008A232A"/>
    <w:rsid w:val="008A45A6"/>
    <w:rsid w:val="008A76D0"/>
    <w:rsid w:val="008B66A9"/>
    <w:rsid w:val="008D0677"/>
    <w:rsid w:val="008E4C62"/>
    <w:rsid w:val="008E6599"/>
    <w:rsid w:val="008F686C"/>
    <w:rsid w:val="00901D0F"/>
    <w:rsid w:val="0090248C"/>
    <w:rsid w:val="009148DE"/>
    <w:rsid w:val="00932568"/>
    <w:rsid w:val="0094775A"/>
    <w:rsid w:val="00957037"/>
    <w:rsid w:val="009777D9"/>
    <w:rsid w:val="00983753"/>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91C"/>
    <w:rsid w:val="00A53DF0"/>
    <w:rsid w:val="00A60D0E"/>
    <w:rsid w:val="00A63214"/>
    <w:rsid w:val="00A74BC5"/>
    <w:rsid w:val="00A76167"/>
    <w:rsid w:val="00A7671C"/>
    <w:rsid w:val="00A7779C"/>
    <w:rsid w:val="00A9281B"/>
    <w:rsid w:val="00AA091C"/>
    <w:rsid w:val="00AA2CBC"/>
    <w:rsid w:val="00AA5ABA"/>
    <w:rsid w:val="00AA668A"/>
    <w:rsid w:val="00AC06DC"/>
    <w:rsid w:val="00AC5820"/>
    <w:rsid w:val="00AC7886"/>
    <w:rsid w:val="00AC7B56"/>
    <w:rsid w:val="00AC7FED"/>
    <w:rsid w:val="00AD1CD8"/>
    <w:rsid w:val="00AF0ECE"/>
    <w:rsid w:val="00AF5B5B"/>
    <w:rsid w:val="00B02BF6"/>
    <w:rsid w:val="00B12CA6"/>
    <w:rsid w:val="00B1518D"/>
    <w:rsid w:val="00B2015D"/>
    <w:rsid w:val="00B20A9B"/>
    <w:rsid w:val="00B23080"/>
    <w:rsid w:val="00B258BB"/>
    <w:rsid w:val="00B36135"/>
    <w:rsid w:val="00B52F14"/>
    <w:rsid w:val="00B61C39"/>
    <w:rsid w:val="00B67B97"/>
    <w:rsid w:val="00B93EB5"/>
    <w:rsid w:val="00B94C6C"/>
    <w:rsid w:val="00B968C8"/>
    <w:rsid w:val="00BA3EC5"/>
    <w:rsid w:val="00BA510E"/>
    <w:rsid w:val="00BA51D9"/>
    <w:rsid w:val="00BA789E"/>
    <w:rsid w:val="00BB5DFC"/>
    <w:rsid w:val="00BC46F3"/>
    <w:rsid w:val="00BD279D"/>
    <w:rsid w:val="00BD3CF1"/>
    <w:rsid w:val="00BD6BB8"/>
    <w:rsid w:val="00BD72A2"/>
    <w:rsid w:val="00BE2AE5"/>
    <w:rsid w:val="00BE34DF"/>
    <w:rsid w:val="00BF7CF2"/>
    <w:rsid w:val="00C00EAC"/>
    <w:rsid w:val="00C07144"/>
    <w:rsid w:val="00C23E1E"/>
    <w:rsid w:val="00C2407A"/>
    <w:rsid w:val="00C35186"/>
    <w:rsid w:val="00C370C4"/>
    <w:rsid w:val="00C40E26"/>
    <w:rsid w:val="00C53400"/>
    <w:rsid w:val="00C5406B"/>
    <w:rsid w:val="00C60322"/>
    <w:rsid w:val="00C619D8"/>
    <w:rsid w:val="00C66BA2"/>
    <w:rsid w:val="00C95985"/>
    <w:rsid w:val="00C95D73"/>
    <w:rsid w:val="00C97223"/>
    <w:rsid w:val="00CA7A18"/>
    <w:rsid w:val="00CB218A"/>
    <w:rsid w:val="00CC5026"/>
    <w:rsid w:val="00CC68D0"/>
    <w:rsid w:val="00CD58F2"/>
    <w:rsid w:val="00CE0C3C"/>
    <w:rsid w:val="00D0031A"/>
    <w:rsid w:val="00D03F9A"/>
    <w:rsid w:val="00D06D51"/>
    <w:rsid w:val="00D24991"/>
    <w:rsid w:val="00D40469"/>
    <w:rsid w:val="00D50255"/>
    <w:rsid w:val="00D51F10"/>
    <w:rsid w:val="00D61483"/>
    <w:rsid w:val="00D678F5"/>
    <w:rsid w:val="00D72E7B"/>
    <w:rsid w:val="00D77266"/>
    <w:rsid w:val="00DA2DE8"/>
    <w:rsid w:val="00DB4D85"/>
    <w:rsid w:val="00DB6C97"/>
    <w:rsid w:val="00DE34CF"/>
    <w:rsid w:val="00E024E6"/>
    <w:rsid w:val="00E034F2"/>
    <w:rsid w:val="00E10DB5"/>
    <w:rsid w:val="00E13F3D"/>
    <w:rsid w:val="00E149A5"/>
    <w:rsid w:val="00E17A74"/>
    <w:rsid w:val="00E24115"/>
    <w:rsid w:val="00E34898"/>
    <w:rsid w:val="00E40161"/>
    <w:rsid w:val="00E46397"/>
    <w:rsid w:val="00E6236F"/>
    <w:rsid w:val="00E6240F"/>
    <w:rsid w:val="00E67861"/>
    <w:rsid w:val="00E73E3E"/>
    <w:rsid w:val="00E85665"/>
    <w:rsid w:val="00EA38AC"/>
    <w:rsid w:val="00EA40EF"/>
    <w:rsid w:val="00EA5CA4"/>
    <w:rsid w:val="00EB09B7"/>
    <w:rsid w:val="00EB3EDB"/>
    <w:rsid w:val="00EE6170"/>
    <w:rsid w:val="00EE7D7C"/>
    <w:rsid w:val="00F03077"/>
    <w:rsid w:val="00F0553B"/>
    <w:rsid w:val="00F0677A"/>
    <w:rsid w:val="00F21236"/>
    <w:rsid w:val="00F25D98"/>
    <w:rsid w:val="00F300FB"/>
    <w:rsid w:val="00F37CE3"/>
    <w:rsid w:val="00F42219"/>
    <w:rsid w:val="00F4617D"/>
    <w:rsid w:val="00F73FD5"/>
    <w:rsid w:val="00F83ECE"/>
    <w:rsid w:val="00F943CC"/>
    <w:rsid w:val="00F94CD9"/>
    <w:rsid w:val="00FB4DDB"/>
    <w:rsid w:val="00FB6386"/>
    <w:rsid w:val="00FD5685"/>
    <w:rsid w:val="00FD5F2F"/>
    <w:rsid w:val="00FE3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6134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49661-24F8-422A-969C-C58279526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8</Pages>
  <Words>4084</Words>
  <Characters>23284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36</cp:revision>
  <cp:lastPrinted>2019-02-07T11:14:00Z</cp:lastPrinted>
  <dcterms:created xsi:type="dcterms:W3CDTF">2019-09-29T03:14:00Z</dcterms:created>
  <dcterms:modified xsi:type="dcterms:W3CDTF">2019-10-01T03:20:00Z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